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DBCBB9" w14:textId="289BAE4A" w:rsidR="0034088A" w:rsidRPr="00BA092E" w:rsidRDefault="0034088A" w:rsidP="0034088A">
      <w:pPr>
        <w:pStyle w:val="3GPPHeader"/>
        <w:spacing w:after="60"/>
      </w:pPr>
      <w:bookmarkStart w:id="0" w:name="_Ref480977752"/>
      <w:bookmarkStart w:id="1" w:name="_Ref481781285"/>
      <w:bookmarkStart w:id="2" w:name="_Ref481661667"/>
      <w:bookmarkStart w:id="3" w:name="_Ref478044125"/>
      <w:bookmarkStart w:id="4" w:name="_Ref458502731"/>
      <w:bookmarkStart w:id="5" w:name="_Ref450741263"/>
      <w:bookmarkStart w:id="6" w:name="_Ref473905534"/>
      <w:r w:rsidRPr="00BA092E">
        <w:t>3GPP TSG-RAN WG2 #102</w:t>
      </w:r>
      <w:r w:rsidRPr="00BA092E">
        <w:tab/>
      </w:r>
      <w:r w:rsidRPr="00BA092E">
        <w:rPr>
          <w:sz w:val="32"/>
          <w:szCs w:val="32"/>
        </w:rPr>
        <w:t>R2-180</w:t>
      </w:r>
      <w:r w:rsidR="00D060AB">
        <w:rPr>
          <w:sz w:val="32"/>
          <w:szCs w:val="32"/>
        </w:rPr>
        <w:t>7036</w:t>
      </w:r>
      <w:r w:rsidRPr="00BA092E">
        <w:t xml:space="preserve"> </w:t>
      </w:r>
    </w:p>
    <w:p w14:paraId="72232C48" w14:textId="77777777" w:rsidR="0034088A" w:rsidRPr="00BA092E" w:rsidRDefault="0034088A" w:rsidP="0034088A">
      <w:pPr>
        <w:pStyle w:val="3GPPHeader"/>
      </w:pPr>
      <w:r w:rsidRPr="00BA092E">
        <w:t>Busan, S. Korea, 21st – 25th May 2018</w:t>
      </w:r>
      <w:r w:rsidRPr="00BA092E">
        <w:tab/>
        <w:t>(Resubmission of R2-1804792)</w:t>
      </w:r>
    </w:p>
    <w:p w14:paraId="4A66A936" w14:textId="77777777" w:rsidR="0034088A" w:rsidRPr="00BA092E" w:rsidRDefault="0034088A" w:rsidP="0034088A">
      <w:pPr>
        <w:pStyle w:val="3GPPHeader"/>
      </w:pPr>
      <w:r w:rsidRPr="00BA092E">
        <w:tab/>
      </w:r>
    </w:p>
    <w:p w14:paraId="5F765B8D" w14:textId="6BCDA1FF" w:rsidR="0034088A" w:rsidRPr="000C0EDB" w:rsidRDefault="0034088A" w:rsidP="0034088A">
      <w:pPr>
        <w:pStyle w:val="3GPPHeader"/>
        <w:rPr>
          <w:sz w:val="22"/>
          <w:szCs w:val="22"/>
          <w:lang w:val="en-US"/>
        </w:rPr>
      </w:pPr>
      <w:r w:rsidRPr="000C0EDB">
        <w:rPr>
          <w:sz w:val="22"/>
          <w:szCs w:val="22"/>
          <w:lang w:val="en-US"/>
        </w:rPr>
        <w:t>Agenda Item:</w:t>
      </w:r>
      <w:r w:rsidRPr="000C0EDB">
        <w:rPr>
          <w:sz w:val="22"/>
          <w:szCs w:val="22"/>
          <w:lang w:val="en-US"/>
        </w:rPr>
        <w:tab/>
      </w:r>
      <w:r w:rsidR="00D373D9" w:rsidRPr="000C0EDB">
        <w:rPr>
          <w:sz w:val="22"/>
          <w:szCs w:val="22"/>
          <w:lang w:val="en-US"/>
        </w:rPr>
        <w:t>10.4.2.5</w:t>
      </w:r>
    </w:p>
    <w:p w14:paraId="53AB6EBE" w14:textId="77777777" w:rsidR="00A24766" w:rsidRPr="008C7695" w:rsidRDefault="00A24766" w:rsidP="00A24766">
      <w:pPr>
        <w:pStyle w:val="3GPPHeader"/>
        <w:rPr>
          <w:sz w:val="22"/>
          <w:szCs w:val="22"/>
        </w:rPr>
      </w:pPr>
      <w:r>
        <w:rPr>
          <w:sz w:val="22"/>
          <w:szCs w:val="22"/>
        </w:rPr>
        <w:t>Source:</w:t>
      </w:r>
      <w:r>
        <w:rPr>
          <w:sz w:val="22"/>
          <w:szCs w:val="22"/>
        </w:rPr>
        <w:tab/>
        <w:t>Ericsson</w:t>
      </w:r>
    </w:p>
    <w:p w14:paraId="3B7FBE04" w14:textId="67AB69A1" w:rsidR="005B5C83" w:rsidRPr="008B06C8" w:rsidRDefault="005B5C83" w:rsidP="005B5C83">
      <w:pPr>
        <w:pStyle w:val="3GPPHeader"/>
        <w:rPr>
          <w:sz w:val="22"/>
          <w:szCs w:val="22"/>
        </w:rPr>
      </w:pPr>
      <w:r>
        <w:rPr>
          <w:sz w:val="22"/>
          <w:szCs w:val="22"/>
        </w:rPr>
        <w:t>Title:</w:t>
      </w:r>
      <w:r w:rsidRPr="00CE0424">
        <w:rPr>
          <w:sz w:val="22"/>
          <w:szCs w:val="22"/>
        </w:rPr>
        <w:tab/>
      </w:r>
      <w:r w:rsidR="00375593">
        <w:rPr>
          <w:sz w:val="22"/>
          <w:szCs w:val="22"/>
        </w:rPr>
        <w:t>UL path switch in case of</w:t>
      </w:r>
      <w:r>
        <w:rPr>
          <w:sz w:val="22"/>
          <w:szCs w:val="22"/>
        </w:rPr>
        <w:t xml:space="preserve"> SCG Failure</w:t>
      </w:r>
      <w:r w:rsidR="00012F73">
        <w:rPr>
          <w:sz w:val="22"/>
          <w:szCs w:val="22"/>
        </w:rPr>
        <w:t xml:space="preserve"> in EN-DC</w:t>
      </w:r>
      <w:r w:rsidR="005C38E2">
        <w:rPr>
          <w:sz w:val="22"/>
          <w:szCs w:val="22"/>
        </w:rPr>
        <w:t xml:space="preserve"> (TP to 36.331)</w:t>
      </w:r>
    </w:p>
    <w:p w14:paraId="4C1192CA" w14:textId="0A8D1EAF" w:rsidR="004D2903" w:rsidRPr="008C7695" w:rsidRDefault="005B5C83" w:rsidP="004D2903">
      <w:pPr>
        <w:pStyle w:val="3GPPHeader"/>
        <w:rPr>
          <w:sz w:val="22"/>
          <w:szCs w:val="22"/>
        </w:rPr>
      </w:pPr>
      <w:r w:rsidRPr="008C7695">
        <w:rPr>
          <w:sz w:val="22"/>
          <w:szCs w:val="22"/>
        </w:rPr>
        <w:t>Document for:</w:t>
      </w:r>
      <w:r w:rsidRPr="008C7695">
        <w:rPr>
          <w:sz w:val="22"/>
          <w:szCs w:val="22"/>
        </w:rPr>
        <w:tab/>
        <w:t>Discussion, Decision</w:t>
      </w:r>
    </w:p>
    <w:p w14:paraId="593935F5" w14:textId="77777777" w:rsidR="004D2903" w:rsidRPr="008C7695" w:rsidRDefault="004D2903" w:rsidP="004D2903"/>
    <w:p w14:paraId="02D7EB66" w14:textId="77777777" w:rsidR="004D2903" w:rsidRPr="00B822DA" w:rsidRDefault="004D2903" w:rsidP="004D2903">
      <w:pPr>
        <w:pStyle w:val="Heading1"/>
        <w:textAlignment w:val="auto"/>
      </w:pPr>
      <w:r w:rsidRPr="00B822DA">
        <w:t>Introduction</w:t>
      </w:r>
    </w:p>
    <w:p w14:paraId="306E510B" w14:textId="08869147" w:rsidR="004D2903" w:rsidRDefault="004D2903" w:rsidP="004D2903">
      <w:pPr>
        <w:pStyle w:val="BodyText"/>
        <w:keepLines/>
        <w:tabs>
          <w:tab w:val="left" w:pos="2552"/>
          <w:tab w:val="left" w:pos="3856"/>
          <w:tab w:val="left" w:pos="5216"/>
          <w:tab w:val="left" w:pos="6464"/>
          <w:tab w:val="left" w:pos="7768"/>
          <w:tab w:val="left" w:pos="9072"/>
          <w:tab w:val="left" w:pos="9639"/>
        </w:tabs>
        <w:spacing w:before="240"/>
        <w:rPr>
          <w:lang w:val="en-US"/>
        </w:rPr>
      </w:pPr>
      <w:bookmarkStart w:id="7" w:name="_Hlk487455403"/>
      <w:bookmarkStart w:id="8" w:name="_Ref178064866"/>
      <w:r>
        <w:t xml:space="preserve">Regarding SCG RLF, there are still some open issues that need to be resolved, one is from RAN2-NR-AH#2 about UE behaviour in case of SCG failure when SCG is the configured path for SRB transmission </w:t>
      </w:r>
      <w:r w:rsidR="006463E3">
        <w:t>(</w:t>
      </w:r>
      <w:r>
        <w:t>see below</w:t>
      </w:r>
      <w:bookmarkEnd w:id="7"/>
      <w:r w:rsidR="006463E3">
        <w:t>)</w:t>
      </w:r>
      <w:r>
        <w:t>:</w:t>
      </w:r>
    </w:p>
    <w:p w14:paraId="1327D430" w14:textId="77777777" w:rsidR="004D2903" w:rsidRPr="001C1C4C" w:rsidRDefault="004D2903" w:rsidP="004D2903">
      <w:pPr>
        <w:pStyle w:val="Doc-text2"/>
        <w:rPr>
          <w:lang w:val="en-US"/>
        </w:rPr>
      </w:pPr>
    </w:p>
    <w:p w14:paraId="7A0400F6"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pPr>
      <w:r w:rsidRPr="0021332C">
        <w:t>Agreements</w:t>
      </w:r>
      <w:r w:rsidRPr="0021332C">
        <w:rPr>
          <w:lang w:val="en-US"/>
        </w:rPr>
        <w:t>:</w:t>
      </w:r>
      <w:r w:rsidRPr="001C1C4C">
        <w:t xml:space="preserve"> </w:t>
      </w:r>
    </w:p>
    <w:p w14:paraId="06A5E12B"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24BBF595"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1C1C4C">
        <w:rPr>
          <w:lang w:val="en-US"/>
        </w:rPr>
        <w:t xml:space="preserve">1: MN determines to use MCG duplication SRB and configures MCG duplication SRB by MN RRC signalling. </w:t>
      </w:r>
    </w:p>
    <w:p w14:paraId="59C90921"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10701314"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1C1C4C">
        <w:rPr>
          <w:lang w:val="en-US"/>
        </w:rPr>
        <w:t xml:space="preserve">2: For all DC cases (all MR-DC and NR-NR DC cases) for 'duplication SRB', UL packet transmission is configured by RRC to use MCG path, SCG path or duplicate on both MCG and SCG. </w:t>
      </w:r>
    </w:p>
    <w:p w14:paraId="3698A2CF"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18AAB00D" w14:textId="77777777" w:rsidR="004D2903" w:rsidRPr="00D8313E"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D8313E">
        <w:rPr>
          <w:lang w:val="en-US"/>
        </w:rPr>
        <w:t xml:space="preserve">FFS Duplication on SRB for CA cases </w:t>
      </w:r>
      <w:bookmarkStart w:id="9" w:name="_GoBack"/>
      <w:bookmarkEnd w:id="9"/>
    </w:p>
    <w:p w14:paraId="673095D2" w14:textId="77777777" w:rsidR="004D2903" w:rsidRPr="00D8313E"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6463E3">
        <w:rPr>
          <w:lang w:val="en-US"/>
        </w:rPr>
        <w:t>FFS Behaviour in the case of SCG failure when SCG is the configured path.</w:t>
      </w:r>
    </w:p>
    <w:p w14:paraId="4DF094D8" w14:textId="77777777" w:rsidR="004D2903" w:rsidRDefault="004D2903" w:rsidP="004D2903">
      <w:pPr>
        <w:pStyle w:val="Doc-text2"/>
        <w:tabs>
          <w:tab w:val="clear" w:pos="1622"/>
        </w:tabs>
        <w:ind w:left="0" w:firstLine="0"/>
        <w:rPr>
          <w:lang w:val="en-US"/>
        </w:rPr>
      </w:pPr>
    </w:p>
    <w:p w14:paraId="1FD418A6" w14:textId="28359909" w:rsidR="004D2903" w:rsidRDefault="004D2903" w:rsidP="004D2903">
      <w:pPr>
        <w:pStyle w:val="Doc-text2"/>
        <w:tabs>
          <w:tab w:val="clear" w:pos="1622"/>
        </w:tabs>
        <w:ind w:left="488" w:hanging="488"/>
        <w:rPr>
          <w:lang w:val="en-US"/>
        </w:rPr>
      </w:pPr>
      <w:r>
        <w:rPr>
          <w:lang w:val="en-US"/>
        </w:rPr>
        <w:t>This</w:t>
      </w:r>
      <w:r w:rsidR="0023706C">
        <w:rPr>
          <w:lang w:val="en-US"/>
        </w:rPr>
        <w:t xml:space="preserve"> contribution will address</w:t>
      </w:r>
      <w:r>
        <w:rPr>
          <w:lang w:val="en-US"/>
        </w:rPr>
        <w:t xml:space="preserve"> </w:t>
      </w:r>
      <w:r w:rsidR="0023706C">
        <w:rPr>
          <w:lang w:val="en-US"/>
        </w:rPr>
        <w:t xml:space="preserve">the </w:t>
      </w:r>
      <w:r>
        <w:rPr>
          <w:lang w:val="en-US"/>
        </w:rPr>
        <w:t>remaining open issue</w:t>
      </w:r>
      <w:r w:rsidR="0023706C">
        <w:rPr>
          <w:lang w:val="en-US"/>
        </w:rPr>
        <w:t xml:space="preserve"> above</w:t>
      </w:r>
      <w:r>
        <w:rPr>
          <w:lang w:val="en-US"/>
        </w:rPr>
        <w:t xml:space="preserve"> regarding</w:t>
      </w:r>
      <w:r w:rsidR="0023706C">
        <w:rPr>
          <w:lang w:val="en-US"/>
        </w:rPr>
        <w:t xml:space="preserve"> the</w:t>
      </w:r>
      <w:r>
        <w:rPr>
          <w:lang w:val="en-US"/>
        </w:rPr>
        <w:t xml:space="preserve"> SCG failure. </w:t>
      </w:r>
    </w:p>
    <w:bookmarkEnd w:id="8"/>
    <w:p w14:paraId="0A7CBFD1" w14:textId="6520BAFB" w:rsidR="004D2903" w:rsidRPr="006463E3" w:rsidRDefault="004D2903" w:rsidP="006463E3">
      <w:pPr>
        <w:pStyle w:val="Heading1"/>
        <w:rPr>
          <w:lang w:val="en-US"/>
        </w:rPr>
      </w:pPr>
      <w:r w:rsidRPr="00406BCB">
        <w:rPr>
          <w:lang w:val="en-US"/>
        </w:rPr>
        <w:t>Discussion</w:t>
      </w:r>
    </w:p>
    <w:p w14:paraId="6ED77BCE" w14:textId="51ACE90E" w:rsidR="004D2903" w:rsidRPr="00A84ECB" w:rsidDel="00E66FAA" w:rsidRDefault="004D2903" w:rsidP="004D2903">
      <w:r>
        <w:t xml:space="preserve">In LTE, when a Radio Link Failure (RLF) is detected on the MCG, </w:t>
      </w:r>
      <w:r w:rsidRPr="00A84ECB">
        <w:t xml:space="preserve">RRC </w:t>
      </w:r>
      <w:r>
        <w:t>c</w:t>
      </w:r>
      <w:r w:rsidRPr="00A84ECB">
        <w:t xml:space="preserve">onnection </w:t>
      </w:r>
      <w:r>
        <w:t>r</w:t>
      </w:r>
      <w:r w:rsidRPr="00A84ECB">
        <w:t>eestablishment</w:t>
      </w:r>
      <w:r>
        <w:t xml:space="preserve"> procedure is triggered, suspending the </w:t>
      </w:r>
      <w:r w:rsidRPr="00A84ECB">
        <w:t xml:space="preserve">ongoing </w:t>
      </w:r>
      <w:r>
        <w:t>communication until</w:t>
      </w:r>
      <w:r w:rsidRPr="00A84ECB">
        <w:t xml:space="preserve"> the UE re-synchronize</w:t>
      </w:r>
      <w:r>
        <w:t>s</w:t>
      </w:r>
      <w:r w:rsidRPr="00A84ECB">
        <w:t xml:space="preserve"> with the network. On the other hand, if the UE experiences </w:t>
      </w:r>
      <w:r>
        <w:t>a failure</w:t>
      </w:r>
      <w:r w:rsidRPr="00A84ECB">
        <w:t xml:space="preserve"> on the SCG, the</w:t>
      </w:r>
      <w:r>
        <w:t>n the</w:t>
      </w:r>
      <w:r w:rsidRPr="00A84ECB">
        <w:t xml:space="preserve"> UE </w:t>
      </w:r>
      <w:r>
        <w:t>does not have to</w:t>
      </w:r>
      <w:r w:rsidRPr="00A84ECB">
        <w:t xml:space="preserve"> initiate a</w:t>
      </w:r>
      <w:r>
        <w:t>n</w:t>
      </w:r>
      <w:r w:rsidRPr="00A84ECB">
        <w:t xml:space="preserve"> RRC connection reestablishment </w:t>
      </w:r>
      <w:r>
        <w:t xml:space="preserve">procedure </w:t>
      </w:r>
      <w:r w:rsidRPr="00A84ECB">
        <w:t xml:space="preserve">but instead </w:t>
      </w:r>
      <w:r>
        <w:t>it sends</w:t>
      </w:r>
      <w:r w:rsidRPr="00A84ECB">
        <w:t xml:space="preserve"> </w:t>
      </w:r>
      <w:r w:rsidRPr="00A54D3F">
        <w:t>SCGFailureInformation</w:t>
      </w:r>
      <w:r w:rsidRPr="00A84ECB">
        <w:t xml:space="preserve"> </w:t>
      </w:r>
      <w:r>
        <w:t>via MCG SRB</w:t>
      </w:r>
      <w:r w:rsidRPr="00A84ECB">
        <w:t xml:space="preserve">. </w:t>
      </w:r>
      <w:r>
        <w:t xml:space="preserve">Upon receiving </w:t>
      </w:r>
      <w:r w:rsidRPr="00A54D3F">
        <w:t>SCGFailureInformation</w:t>
      </w:r>
      <w:r>
        <w:t xml:space="preserve">, </w:t>
      </w:r>
      <w:r w:rsidRPr="00A84ECB">
        <w:t>MN can then decide to initiate a</w:t>
      </w:r>
      <w:r>
        <w:t xml:space="preserve">n </w:t>
      </w:r>
      <w:r w:rsidRPr="00A54D3F">
        <w:t>S</w:t>
      </w:r>
      <w:r>
        <w:t>N</w:t>
      </w:r>
      <w:r w:rsidRPr="00A54D3F">
        <w:t xml:space="preserve"> release</w:t>
      </w:r>
      <w:r w:rsidRPr="00A84ECB">
        <w:t xml:space="preserve"> </w:t>
      </w:r>
      <w:r>
        <w:t>(and</w:t>
      </w:r>
      <w:r w:rsidRPr="00A84ECB">
        <w:t xml:space="preserve"> </w:t>
      </w:r>
      <w:r>
        <w:t>optionally, change the SCG to an SN with a better radio conditions)</w:t>
      </w:r>
      <w:r w:rsidRPr="00A84ECB">
        <w:t xml:space="preserve">. </w:t>
      </w:r>
      <w:r>
        <w:t>In this case, a</w:t>
      </w:r>
      <w:r w:rsidRPr="00A84ECB">
        <w:t xml:space="preserve">s the MCG </w:t>
      </w:r>
      <w:r>
        <w:t>radio link</w:t>
      </w:r>
      <w:r w:rsidRPr="00A84ECB">
        <w:t xml:space="preserve"> is </w:t>
      </w:r>
      <w:r>
        <w:t>available and the traffic can be rerouted via MCG,</w:t>
      </w:r>
      <w:r w:rsidRPr="00A84ECB">
        <w:t xml:space="preserve"> UE does</w:t>
      </w:r>
      <w:r>
        <w:t xml:space="preserve"> not</w:t>
      </w:r>
      <w:r w:rsidRPr="00A84ECB">
        <w:t xml:space="preserve"> experience </w:t>
      </w:r>
      <w:r>
        <w:t>a notable</w:t>
      </w:r>
      <w:r w:rsidRPr="00A84ECB">
        <w:t xml:space="preserve"> service interruption</w:t>
      </w:r>
      <w:r>
        <w:t xml:space="preserve"> as in MCG RLF</w:t>
      </w:r>
      <w:r w:rsidRPr="00A84ECB">
        <w:t>.</w:t>
      </w:r>
      <w:r>
        <w:t xml:space="preserve"> </w:t>
      </w:r>
    </w:p>
    <w:p w14:paraId="5BB58798" w14:textId="78FE2330" w:rsidR="004D2903" w:rsidRDefault="004D2903" w:rsidP="004D2903">
      <w:r>
        <w:t xml:space="preserve">In </w:t>
      </w:r>
      <w:r w:rsidR="00C60A93">
        <w:t>EN-DC</w:t>
      </w:r>
      <w:r>
        <w:t xml:space="preserve">, the actions triggered upon an RLF are mainly based on the existing LTE procedures. Accordingly, in </w:t>
      </w:r>
      <w:r w:rsidRPr="00583BD9">
        <w:t>RAN2#97</w:t>
      </w:r>
      <w:r>
        <w:t xml:space="preserve">bis meeting, it was agreed that if an RLF is detected on the MCG (i.e., MCG RLF), the UE initiates the RRC connection re-establishment procedure. It was also agreed that when an RLF is detected on the SCG (i.e., SCG RLF), UE suspends </w:t>
      </w:r>
      <w:r w:rsidRPr="00017CA5">
        <w:t xml:space="preserve">all SCG </w:t>
      </w:r>
      <w:r>
        <w:t>SRBs/</w:t>
      </w:r>
      <w:r w:rsidRPr="00017CA5">
        <w:t xml:space="preserve">DRBs </w:t>
      </w:r>
      <w:r>
        <w:t>as well as</w:t>
      </w:r>
      <w:r w:rsidRPr="00017CA5">
        <w:t xml:space="preserve"> SCG transmission for MCG split </w:t>
      </w:r>
      <w:r>
        <w:t>SRBs/</w:t>
      </w:r>
      <w:r w:rsidRPr="00017CA5">
        <w:t>DRBs</w:t>
      </w:r>
      <w:r>
        <w:t xml:space="preserve"> / </w:t>
      </w:r>
      <w:r w:rsidRPr="00017CA5">
        <w:t>SCG split DRBs</w:t>
      </w:r>
      <w:r>
        <w:t>. In this case, instead of directly triggering the RRC re-establishment procedu</w:t>
      </w:r>
      <w:r w:rsidR="006463E3">
        <w:t xml:space="preserve">re, UE indicates to the MN an SCG </w:t>
      </w:r>
      <w:r>
        <w:t xml:space="preserve">RLF has occurred with an SCGFailureInformation via the MCG path of MCG Split SRB or MCG SRB. </w:t>
      </w:r>
      <w:r w:rsidRPr="00A84ECB">
        <w:t xml:space="preserve">However, </w:t>
      </w:r>
      <w:bookmarkStart w:id="10" w:name="_Hlk487803816"/>
      <w:r w:rsidRPr="00A84ECB">
        <w:t xml:space="preserve">if </w:t>
      </w:r>
      <w:r>
        <w:t>an</w:t>
      </w:r>
      <w:r w:rsidRPr="00A84ECB">
        <w:t xml:space="preserve"> MCG split </w:t>
      </w:r>
      <w:r>
        <w:t xml:space="preserve">SRB1 </w:t>
      </w:r>
      <w:r w:rsidRPr="00A84ECB">
        <w:t xml:space="preserve">is </w:t>
      </w:r>
      <w:r>
        <w:t>configured</w:t>
      </w:r>
      <w:r w:rsidRPr="00A84ECB">
        <w:t xml:space="preserve"> and the SCG</w:t>
      </w:r>
      <w:r w:rsidR="00712900">
        <w:t xml:space="preserve"> i.e., SRB1S,</w:t>
      </w:r>
      <w:r w:rsidRPr="00A84ECB">
        <w:t xml:space="preserve"> is the </w:t>
      </w:r>
      <w:r>
        <w:t xml:space="preserve">only </w:t>
      </w:r>
      <w:r w:rsidRPr="00A84ECB">
        <w:t>configured path</w:t>
      </w:r>
      <w:r>
        <w:t>, upon the detection of an</w:t>
      </w:r>
      <w:r w:rsidRPr="00A84ECB">
        <w:t xml:space="preserve"> SCG failure</w:t>
      </w:r>
      <w:r>
        <w:t xml:space="preserve"> it is not clear how</w:t>
      </w:r>
      <w:r w:rsidRPr="00A84ECB">
        <w:t xml:space="preserve"> the UE </w:t>
      </w:r>
      <w:r>
        <w:t>can</w:t>
      </w:r>
      <w:r w:rsidRPr="00A84ECB">
        <w:t xml:space="preserve"> notify the MN with SCGFailureInformation.</w:t>
      </w:r>
      <w:bookmarkEnd w:id="10"/>
      <w:r w:rsidRPr="00A84ECB">
        <w:t xml:space="preserve"> </w:t>
      </w:r>
      <w:r>
        <w:t>As illustrated in Figure 1, this observation is valid independent from whet</w:t>
      </w:r>
      <w:r w:rsidR="006463E3">
        <w:t xml:space="preserve">her there is a </w:t>
      </w:r>
      <w:r>
        <w:t xml:space="preserve">direct </w:t>
      </w:r>
      <w:r w:rsidR="006463E3">
        <w:t xml:space="preserve">SCG </w:t>
      </w:r>
      <w:r>
        <w:t xml:space="preserve">SRB </w:t>
      </w:r>
      <w:r w:rsidR="006463E3">
        <w:t xml:space="preserve">i.e., </w:t>
      </w:r>
      <w:r>
        <w:t>SRB3</w:t>
      </w:r>
      <w:r w:rsidR="00712900">
        <w:t>,</w:t>
      </w:r>
      <w:r>
        <w:t xml:space="preserve"> configured or not.  </w:t>
      </w:r>
    </w:p>
    <w:p w14:paraId="5E1FB280" w14:textId="1F0ED877" w:rsidR="004D2903" w:rsidRDefault="004D2903" w:rsidP="004D2903">
      <w:pPr>
        <w:pStyle w:val="Observation"/>
      </w:pPr>
      <w:bookmarkStart w:id="11" w:name="_Toc490153343"/>
      <w:bookmarkStart w:id="12" w:name="_Toc490153357"/>
      <w:bookmarkStart w:id="13" w:name="_Toc490253457"/>
      <w:bookmarkStart w:id="14" w:name="_Toc494382980"/>
      <w:r>
        <w:lastRenderedPageBreak/>
        <w:t>I</w:t>
      </w:r>
      <w:r w:rsidRPr="00A84ECB">
        <w:t xml:space="preserve">f </w:t>
      </w:r>
      <w:r>
        <w:t>an</w:t>
      </w:r>
      <w:r w:rsidRPr="00A84ECB">
        <w:t xml:space="preserve"> MCG split </w:t>
      </w:r>
      <w:r>
        <w:t xml:space="preserve">SRB1 </w:t>
      </w:r>
      <w:r w:rsidRPr="00A84ECB">
        <w:t xml:space="preserve">is </w:t>
      </w:r>
      <w:r>
        <w:t>configured</w:t>
      </w:r>
      <w:r w:rsidRPr="00A84ECB">
        <w:t xml:space="preserve"> and the SCG </w:t>
      </w:r>
      <w:r w:rsidR="00712900">
        <w:t xml:space="preserve">i.e., SRB1S, </w:t>
      </w:r>
      <w:r w:rsidRPr="00A84ECB">
        <w:t xml:space="preserve">is the </w:t>
      </w:r>
      <w:r>
        <w:t xml:space="preserve">only </w:t>
      </w:r>
      <w:r w:rsidRPr="00A84ECB">
        <w:t>configured path</w:t>
      </w:r>
      <w:r>
        <w:t xml:space="preserve"> for that SRB</w:t>
      </w:r>
      <w:r w:rsidRPr="00A84ECB">
        <w:t xml:space="preserve">, upon </w:t>
      </w:r>
      <w:r>
        <w:t xml:space="preserve">the detection of an </w:t>
      </w:r>
      <w:r w:rsidRPr="00A84ECB">
        <w:t>SCG failure</w:t>
      </w:r>
      <w:r>
        <w:t>, it is not clear how</w:t>
      </w:r>
      <w:r w:rsidRPr="00A84ECB">
        <w:t xml:space="preserve"> the UE </w:t>
      </w:r>
      <w:r>
        <w:t>can</w:t>
      </w:r>
      <w:r w:rsidRPr="00A84ECB">
        <w:t xml:space="preserve"> </w:t>
      </w:r>
      <w:r>
        <w:t xml:space="preserve">send the </w:t>
      </w:r>
      <w:r w:rsidRPr="00A84ECB">
        <w:t>SCGFailureInformation</w:t>
      </w:r>
      <w:r>
        <w:t xml:space="preserve"> message to the MN.</w:t>
      </w:r>
      <w:bookmarkEnd w:id="11"/>
      <w:bookmarkEnd w:id="12"/>
      <w:bookmarkEnd w:id="13"/>
      <w:bookmarkEnd w:id="14"/>
    </w:p>
    <w:p w14:paraId="010FC201" w14:textId="77777777" w:rsidR="004D2903" w:rsidRDefault="004D2903" w:rsidP="004D2903">
      <w:pPr>
        <w:pStyle w:val="Observation"/>
        <w:numPr>
          <w:ilvl w:val="0"/>
          <w:numId w:val="0"/>
        </w:numPr>
      </w:pPr>
    </w:p>
    <w:tbl>
      <w:tblPr>
        <w:tblStyle w:val="TableGrid"/>
        <w:tblW w:w="9634" w:type="dxa"/>
        <w:tblInd w:w="0" w:type="dxa"/>
        <w:tblLook w:val="04A0" w:firstRow="1" w:lastRow="0" w:firstColumn="1" w:lastColumn="0" w:noHBand="0" w:noVBand="1"/>
      </w:tblPr>
      <w:tblGrid>
        <w:gridCol w:w="4972"/>
        <w:gridCol w:w="4819"/>
      </w:tblGrid>
      <w:tr w:rsidR="004D2903" w14:paraId="318FDC44" w14:textId="77777777" w:rsidTr="00A01D6C">
        <w:tc>
          <w:tcPr>
            <w:tcW w:w="4248" w:type="dxa"/>
            <w:tcBorders>
              <w:top w:val="single" w:sz="4" w:space="0" w:color="auto"/>
              <w:left w:val="single" w:sz="4" w:space="0" w:color="auto"/>
              <w:bottom w:val="single" w:sz="4" w:space="0" w:color="auto"/>
              <w:right w:val="single" w:sz="4" w:space="0" w:color="auto"/>
            </w:tcBorders>
            <w:hideMark/>
          </w:tcPr>
          <w:p w14:paraId="54924A3F" w14:textId="05AF3C9E" w:rsidR="004D2903" w:rsidRDefault="00657B3F" w:rsidP="00A01D6C">
            <w:pPr>
              <w:pStyle w:val="BodyText"/>
              <w:jc w:val="center"/>
            </w:pPr>
            <w:r>
              <w:object w:dxaOrig="6120" w:dyaOrig="4995" w14:anchorId="60212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194.25pt" o:ole="">
                  <v:imagedata r:id="rId14" o:title=""/>
                </v:shape>
                <o:OLEObject Type="Embed" ProgID="Visio.Drawing.15" ShapeID="_x0000_i1025" DrawAspect="Content" ObjectID="_1587460067" r:id="rId15"/>
              </w:object>
            </w:r>
          </w:p>
          <w:p w14:paraId="0B374156" w14:textId="1D4615B1" w:rsidR="004D2903" w:rsidRDefault="004D2903" w:rsidP="00A01D6C">
            <w:pPr>
              <w:pStyle w:val="BodyText"/>
              <w:numPr>
                <w:ilvl w:val="0"/>
                <w:numId w:val="34"/>
              </w:numPr>
              <w:jc w:val="center"/>
            </w:pPr>
            <w:bookmarkStart w:id="15" w:name="_Hlk513477692"/>
            <w:r>
              <w:t>MCG Split SRB configured and SCG path</w:t>
            </w:r>
            <w:r w:rsidR="00712900">
              <w:t xml:space="preserve"> (SRB1S)</w:t>
            </w:r>
            <w:r>
              <w:t xml:space="preserve"> activated</w:t>
            </w:r>
            <w:bookmarkEnd w:id="15"/>
          </w:p>
        </w:tc>
        <w:tc>
          <w:tcPr>
            <w:tcW w:w="5386" w:type="dxa"/>
            <w:tcBorders>
              <w:top w:val="single" w:sz="4" w:space="0" w:color="auto"/>
              <w:left w:val="single" w:sz="4" w:space="0" w:color="auto"/>
              <w:bottom w:val="single" w:sz="4" w:space="0" w:color="auto"/>
              <w:right w:val="single" w:sz="4" w:space="0" w:color="auto"/>
            </w:tcBorders>
            <w:hideMark/>
          </w:tcPr>
          <w:p w14:paraId="61D23524" w14:textId="77777777" w:rsidR="004D2903" w:rsidRDefault="004D2903" w:rsidP="00A01D6C">
            <w:pPr>
              <w:pStyle w:val="BodyText"/>
              <w:jc w:val="center"/>
            </w:pPr>
            <w:r>
              <w:object w:dxaOrig="6120" w:dyaOrig="4995" w14:anchorId="7257508C">
                <v:shape id="_x0000_i1026" type="#_x0000_t75" style="width:230.25pt;height:188.25pt" o:ole="">
                  <v:imagedata r:id="rId16" o:title=""/>
                </v:shape>
                <o:OLEObject Type="Embed" ProgID="Visio.Drawing.15" ShapeID="_x0000_i1026" DrawAspect="Content" ObjectID="_1587460068" r:id="rId17"/>
              </w:object>
            </w:r>
          </w:p>
          <w:p w14:paraId="584D890F" w14:textId="2D91BA8F" w:rsidR="004D2903" w:rsidRDefault="004D2903" w:rsidP="00A01D6C">
            <w:pPr>
              <w:pStyle w:val="BodyText"/>
              <w:numPr>
                <w:ilvl w:val="0"/>
                <w:numId w:val="34"/>
              </w:numPr>
              <w:jc w:val="center"/>
            </w:pPr>
            <w:r>
              <w:t>MCG Split SRB configured and S</w:t>
            </w:r>
            <w:r w:rsidR="00712900">
              <w:t>CG path (SRB1S) activated as well as</w:t>
            </w:r>
            <w:r>
              <w:t xml:space="preserve"> </w:t>
            </w:r>
            <w:r w:rsidR="00712900">
              <w:t>direct SCG SRB (SRB3)</w:t>
            </w:r>
            <w:r>
              <w:t xml:space="preserve"> configured</w:t>
            </w:r>
          </w:p>
        </w:tc>
      </w:tr>
    </w:tbl>
    <w:p w14:paraId="7701F20B" w14:textId="0CA319B5" w:rsidR="004D2903" w:rsidRDefault="004D2903" w:rsidP="004D2903">
      <w:pPr>
        <w:pStyle w:val="BodyText"/>
        <w:jc w:val="center"/>
      </w:pPr>
      <w:r w:rsidRPr="002A42AC">
        <w:rPr>
          <w:b/>
        </w:rPr>
        <w:t>Figure 1:</w:t>
      </w:r>
      <w:r>
        <w:t xml:space="preserve"> Illustration of the CP scenarios where an </w:t>
      </w:r>
      <w:r w:rsidRPr="00A84ECB">
        <w:t xml:space="preserve">MCG split </w:t>
      </w:r>
      <w:r>
        <w:t xml:space="preserve">SRB1 </w:t>
      </w:r>
      <w:r w:rsidRPr="00A84ECB">
        <w:t xml:space="preserve">is </w:t>
      </w:r>
      <w:r>
        <w:t>configured</w:t>
      </w:r>
      <w:r w:rsidRPr="00A84ECB">
        <w:t xml:space="preserve"> and the SCG</w:t>
      </w:r>
      <w:r w:rsidR="00712900">
        <w:t xml:space="preserve"> (SRB1S)</w:t>
      </w:r>
      <w:r w:rsidRPr="00A84ECB">
        <w:t xml:space="preserve"> is the </w:t>
      </w:r>
      <w:r>
        <w:t xml:space="preserve">only </w:t>
      </w:r>
      <w:r w:rsidRPr="00A84ECB">
        <w:t>configured path</w:t>
      </w:r>
      <w:r>
        <w:t>. Configured CP paths for SRB1 and SRB3 are illustrated in red.</w:t>
      </w:r>
    </w:p>
    <w:p w14:paraId="20AF8BEE" w14:textId="77777777" w:rsidR="004D2903" w:rsidRDefault="004D2903" w:rsidP="004D2903">
      <w:pPr>
        <w:pStyle w:val="BodyText"/>
        <w:jc w:val="center"/>
      </w:pPr>
    </w:p>
    <w:p w14:paraId="248797E4" w14:textId="55EFFF65" w:rsidR="004D2903" w:rsidRPr="00A84ECB" w:rsidRDefault="004D2903" w:rsidP="004D2903">
      <w:pPr>
        <w:pStyle w:val="BodyText"/>
      </w:pPr>
      <w:r>
        <w:t>If</w:t>
      </w:r>
      <w:r w:rsidRPr="00A84ECB">
        <w:t xml:space="preserve"> </w:t>
      </w:r>
      <w:r>
        <w:t>an</w:t>
      </w:r>
      <w:r w:rsidRPr="00A84ECB">
        <w:t xml:space="preserve"> MCG split </w:t>
      </w:r>
      <w:r>
        <w:t xml:space="preserve">SRB1 </w:t>
      </w:r>
      <w:r w:rsidRPr="00A84ECB">
        <w:t xml:space="preserve">is </w:t>
      </w:r>
      <w:r>
        <w:t>configured</w:t>
      </w:r>
      <w:r w:rsidRPr="00A84ECB">
        <w:t xml:space="preserve"> and th</w:t>
      </w:r>
      <w:r>
        <w:t>e SCG</w:t>
      </w:r>
      <w:r w:rsidR="00712900">
        <w:t xml:space="preserve"> (SRB1S)</w:t>
      </w:r>
      <w:r w:rsidRPr="00A84ECB">
        <w:t xml:space="preserve"> is the </w:t>
      </w:r>
      <w:r>
        <w:t xml:space="preserve">only </w:t>
      </w:r>
      <w:r w:rsidRPr="00A84ECB">
        <w:t>configured path</w:t>
      </w:r>
      <w:r>
        <w:t xml:space="preserve"> for that SRB, after a</w:t>
      </w:r>
      <w:r w:rsidRPr="00E27B3A">
        <w:t xml:space="preserve"> UE </w:t>
      </w:r>
      <w:r>
        <w:t xml:space="preserve">has </w:t>
      </w:r>
      <w:r w:rsidRPr="00E27B3A">
        <w:t xml:space="preserve">experienced an RLF </w:t>
      </w:r>
      <w:r>
        <w:t>on</w:t>
      </w:r>
      <w:r w:rsidRPr="00E27B3A">
        <w:t xml:space="preserve"> the SCG, </w:t>
      </w:r>
      <w:r>
        <w:t xml:space="preserve">UE may simply initiate the RRC connection re-establishment procedure </w:t>
      </w:r>
      <w:r w:rsidRPr="00A84ECB">
        <w:t>to restore the connectivity</w:t>
      </w:r>
      <w:r>
        <w:t>. However, this would cause a significant service interruption time, especially if there are other active bearers that are configured to use the MCG path (e.g.</w:t>
      </w:r>
      <w:r w:rsidR="00712900">
        <w:t>,</w:t>
      </w:r>
      <w:r>
        <w:t xml:space="preserve"> VoLTE bearers) when the SCG failure is detected. Doing re-establishment will not only cause service interruption for such bearers, but it is also rather unnecessary to begin with, as the MCG could be experiencing good (radio) conditions at that time. Thus, a p</w:t>
      </w:r>
      <w:r w:rsidR="00712900">
        <w:t xml:space="preserve">referred alternative for </w:t>
      </w:r>
      <w:r>
        <w:t xml:space="preserve">UE </w:t>
      </w:r>
      <w:r w:rsidR="00712900">
        <w:t xml:space="preserve">is </w:t>
      </w:r>
      <w:r>
        <w:t xml:space="preserve">to switch the path referred to MCG Split SRB1 over the MCG and notify the network with SCGFailureInformation. When sending the SCGFailureInformation, if no scheduling grant is available on the MCG, then the UE shall send a scheduling request to the MN. </w:t>
      </w:r>
    </w:p>
    <w:p w14:paraId="00DADCD3" w14:textId="77777777" w:rsidR="004D2903" w:rsidRPr="00D42FA3" w:rsidRDefault="004D2903" w:rsidP="004D2903">
      <w:pPr>
        <w:pStyle w:val="Observation"/>
        <w:rPr>
          <w:rStyle w:val="IvDbodytextChar"/>
          <w:spacing w:val="0"/>
          <w:lang w:val="en-GB" w:eastAsia="zh-CN"/>
        </w:rPr>
      </w:pPr>
      <w:bookmarkStart w:id="16" w:name="_Toc490153344"/>
      <w:bookmarkStart w:id="17" w:name="_Toc490153358"/>
      <w:bookmarkStart w:id="18" w:name="_Toc490253458"/>
      <w:bookmarkStart w:id="19" w:name="_Toc494382981"/>
      <w:r>
        <w:t>If</w:t>
      </w:r>
      <w:r w:rsidRPr="00A84ECB">
        <w:t xml:space="preserve"> </w:t>
      </w:r>
      <w:r>
        <w:t>an</w:t>
      </w:r>
      <w:r w:rsidRPr="00A84ECB">
        <w:t xml:space="preserve"> MCG split </w:t>
      </w:r>
      <w:r>
        <w:t xml:space="preserve">SRB1 </w:t>
      </w:r>
      <w:r w:rsidRPr="00A84ECB">
        <w:t xml:space="preserve">is </w:t>
      </w:r>
      <w:r>
        <w:t>configured</w:t>
      </w:r>
      <w:r w:rsidRPr="00A84ECB">
        <w:t xml:space="preserve"> and th</w:t>
      </w:r>
      <w:r>
        <w:t>e SCG</w:t>
      </w:r>
      <w:r w:rsidRPr="00A84ECB">
        <w:t xml:space="preserve"> is the </w:t>
      </w:r>
      <w:r>
        <w:t xml:space="preserve">only </w:t>
      </w:r>
      <w:r w:rsidRPr="00A84ECB">
        <w:t>configured path</w:t>
      </w:r>
      <w:r>
        <w:t xml:space="preserve"> for that SRB, after a</w:t>
      </w:r>
      <w:r w:rsidRPr="00E27B3A">
        <w:t xml:space="preserve"> UE </w:t>
      </w:r>
      <w:r>
        <w:t>has experienced a failure</w:t>
      </w:r>
      <w:r w:rsidRPr="00E27B3A">
        <w:t xml:space="preserve"> </w:t>
      </w:r>
      <w:r>
        <w:t>on</w:t>
      </w:r>
      <w:r w:rsidRPr="00E27B3A">
        <w:t xml:space="preserve"> the SCG, </w:t>
      </w:r>
      <w:r>
        <w:t xml:space="preserve">the UE could initiate an RRC connection re-establishment procedure </w:t>
      </w:r>
      <w:r w:rsidRPr="00A84ECB">
        <w:t>to restore the connectivity</w:t>
      </w:r>
      <w:r>
        <w:t>. However, this would result in a significant service interruption time</w:t>
      </w:r>
      <w:r w:rsidRPr="00D42FA3">
        <w:rPr>
          <w:rStyle w:val="IvDbodytextChar"/>
          <w:spacing w:val="0"/>
          <w:lang w:val="en-GB" w:eastAsia="zh-CN"/>
        </w:rPr>
        <w:t>.</w:t>
      </w:r>
      <w:bookmarkEnd w:id="16"/>
      <w:bookmarkEnd w:id="17"/>
      <w:bookmarkEnd w:id="18"/>
      <w:bookmarkEnd w:id="19"/>
      <w:r w:rsidRPr="00D42FA3">
        <w:rPr>
          <w:rStyle w:val="IvDbodytextChar"/>
          <w:spacing w:val="0"/>
          <w:lang w:val="en-GB" w:eastAsia="zh-CN"/>
        </w:rPr>
        <w:t xml:space="preserve">  </w:t>
      </w:r>
    </w:p>
    <w:p w14:paraId="555A508A" w14:textId="3C3FC19F" w:rsidR="00342304" w:rsidRDefault="004D2903" w:rsidP="00712900">
      <w:pPr>
        <w:pStyle w:val="Proposal"/>
      </w:pPr>
      <w:bookmarkStart w:id="20" w:name="_Toc490153345"/>
      <w:bookmarkStart w:id="21" w:name="_Toc490153359"/>
      <w:bookmarkStart w:id="22" w:name="_Toc490253459"/>
      <w:bookmarkStart w:id="23" w:name="_Toc494382585"/>
      <w:bookmarkStart w:id="24" w:name="_Toc494382711"/>
      <w:bookmarkStart w:id="25" w:name="_Toc494382983"/>
      <w:bookmarkStart w:id="26" w:name="_Toc503478997"/>
      <w:bookmarkStart w:id="27" w:name="_Toc503481148"/>
      <w:bookmarkStart w:id="28" w:name="_Toc493754290"/>
      <w:bookmarkStart w:id="29" w:name="_Toc503355230"/>
      <w:r w:rsidDel="00335A52">
        <w:t xml:space="preserve">Upon detecting an SCG failure, a </w:t>
      </w:r>
      <w:r w:rsidRPr="00242CE3" w:rsidDel="00335A52">
        <w:t xml:space="preserve">UE </w:t>
      </w:r>
      <w:r w:rsidDel="00335A52">
        <w:t>that is</w:t>
      </w:r>
      <w:r w:rsidRPr="00242CE3" w:rsidDel="00335A52">
        <w:t xml:space="preserve"> configured with </w:t>
      </w:r>
      <w:r w:rsidR="003305E8">
        <w:t>SCG as the only path for split SRB1</w:t>
      </w:r>
      <w:r w:rsidDel="00335A52">
        <w:t xml:space="preserve">, </w:t>
      </w:r>
      <w:r w:rsidRPr="00242CE3" w:rsidDel="00335A52">
        <w:t xml:space="preserve">switches </w:t>
      </w:r>
      <w:r w:rsidDel="00335A52">
        <w:t xml:space="preserve">the path of the split SRB1 to </w:t>
      </w:r>
      <w:r w:rsidRPr="00242CE3" w:rsidDel="00335A52">
        <w:t xml:space="preserve">the MCG </w:t>
      </w:r>
      <w:r w:rsidDel="00335A52">
        <w:t>t</w:t>
      </w:r>
      <w:r w:rsidRPr="00242CE3" w:rsidDel="00335A52">
        <w:t xml:space="preserve">o </w:t>
      </w:r>
      <w:r w:rsidDel="00335A52">
        <w:t xml:space="preserve">send </w:t>
      </w:r>
      <w:r w:rsidRPr="00242CE3" w:rsidDel="00335A52">
        <w:t>SCGFailureInformation</w:t>
      </w:r>
      <w:r w:rsidDel="00335A52">
        <w:t xml:space="preserve"> message to the MN</w:t>
      </w:r>
      <w:r w:rsidRPr="00242CE3">
        <w:t>.</w:t>
      </w:r>
      <w:bookmarkEnd w:id="20"/>
      <w:bookmarkEnd w:id="21"/>
      <w:bookmarkEnd w:id="22"/>
      <w:bookmarkEnd w:id="23"/>
      <w:bookmarkEnd w:id="24"/>
      <w:bookmarkEnd w:id="25"/>
      <w:bookmarkEnd w:id="26"/>
      <w:bookmarkEnd w:id="27"/>
      <w:r>
        <w:t xml:space="preserve"> </w:t>
      </w:r>
      <w:bookmarkEnd w:id="28"/>
    </w:p>
    <w:p w14:paraId="74F3C7E7" w14:textId="3CC6518E" w:rsidR="00F755E1" w:rsidRPr="00F755E1" w:rsidRDefault="00F755E1" w:rsidP="00F755E1">
      <w:pPr>
        <w:pStyle w:val="Proposal"/>
        <w:numPr>
          <w:ilvl w:val="0"/>
          <w:numId w:val="0"/>
        </w:numPr>
        <w:rPr>
          <w:b w:val="0"/>
        </w:rPr>
      </w:pPr>
      <w:bookmarkStart w:id="30" w:name="_Toc503481149"/>
      <w:r>
        <w:rPr>
          <w:b w:val="0"/>
        </w:rPr>
        <w:t xml:space="preserve">A corresponding </w:t>
      </w:r>
      <w:r w:rsidR="004634DB">
        <w:rPr>
          <w:b w:val="0"/>
        </w:rPr>
        <w:t>TP</w:t>
      </w:r>
      <w:r>
        <w:rPr>
          <w:b w:val="0"/>
        </w:rPr>
        <w:t xml:space="preserve"> is provided in </w:t>
      </w:r>
      <w:bookmarkEnd w:id="30"/>
      <w:r w:rsidR="005C38E2">
        <w:rPr>
          <w:b w:val="0"/>
        </w:rPr>
        <w:t>Section 4.</w:t>
      </w:r>
    </w:p>
    <w:p w14:paraId="3092A2FE" w14:textId="77777777" w:rsidR="004D2903" w:rsidRPr="008E7A7B" w:rsidRDefault="004D2903" w:rsidP="004D2903">
      <w:pPr>
        <w:pStyle w:val="Heading1"/>
        <w:rPr>
          <w:lang w:val="en-US"/>
        </w:rPr>
      </w:pPr>
      <w:bookmarkStart w:id="31" w:name="_Toc461458331"/>
      <w:bookmarkStart w:id="32" w:name="_Toc462928355"/>
      <w:bookmarkStart w:id="33" w:name="_Toc463031761"/>
      <w:bookmarkStart w:id="34" w:name="_Toc469997098"/>
      <w:bookmarkStart w:id="35" w:name="_Toc471511994"/>
      <w:bookmarkStart w:id="36" w:name="_Toc471522471"/>
      <w:bookmarkEnd w:id="29"/>
      <w:bookmarkEnd w:id="31"/>
      <w:bookmarkEnd w:id="32"/>
      <w:bookmarkEnd w:id="33"/>
      <w:bookmarkEnd w:id="34"/>
      <w:bookmarkEnd w:id="35"/>
      <w:bookmarkEnd w:id="36"/>
      <w:r w:rsidRPr="008E7A7B">
        <w:rPr>
          <w:lang w:val="en-US"/>
        </w:rPr>
        <w:t>Conclusion</w:t>
      </w:r>
    </w:p>
    <w:p w14:paraId="0483A818" w14:textId="77777777" w:rsidR="004D2903" w:rsidRDefault="004D2903" w:rsidP="004D2903">
      <w:pPr>
        <w:pStyle w:val="BodyText"/>
        <w:rPr>
          <w:lang w:val="en-US"/>
        </w:rPr>
      </w:pPr>
      <w:r>
        <w:rPr>
          <w:lang w:val="en-US"/>
        </w:rPr>
        <w:t>In summary, b</w:t>
      </w:r>
      <w:r w:rsidRPr="008E7A7B">
        <w:rPr>
          <w:lang w:val="en-US"/>
        </w:rPr>
        <w:t xml:space="preserve">ased on the discussion in </w:t>
      </w:r>
      <w:r>
        <w:rPr>
          <w:lang w:val="en-US"/>
        </w:rPr>
        <w:t>S</w:t>
      </w:r>
      <w:r w:rsidRPr="008E7A7B">
        <w:rPr>
          <w:lang w:val="en-US"/>
        </w:rPr>
        <w:t xml:space="preserve">ection </w:t>
      </w:r>
      <w:r>
        <w:rPr>
          <w:lang w:val="en-US"/>
        </w:rPr>
        <w:t>2</w:t>
      </w:r>
      <w:r w:rsidRPr="008E7A7B">
        <w:rPr>
          <w:lang w:val="en-US"/>
        </w:rPr>
        <w:t xml:space="preserve"> we have the f</w:t>
      </w:r>
      <w:r>
        <w:rPr>
          <w:lang w:val="en-US"/>
        </w:rPr>
        <w:t>ollowing</w:t>
      </w:r>
      <w:r w:rsidRPr="008E7A7B">
        <w:rPr>
          <w:lang w:val="en-US"/>
        </w:rPr>
        <w:t xml:space="preserve"> </w:t>
      </w:r>
      <w:r>
        <w:rPr>
          <w:lang w:val="en-US"/>
        </w:rPr>
        <w:t>observations</w:t>
      </w:r>
      <w:r w:rsidRPr="008E7A7B">
        <w:rPr>
          <w:lang w:val="en-US"/>
        </w:rPr>
        <w:t>:</w:t>
      </w:r>
    </w:p>
    <w:p w14:paraId="49D44E93" w14:textId="7484CBBA" w:rsidR="004D2903" w:rsidRDefault="004D2903" w:rsidP="004D2903">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\t "Observation;1" </w:instrText>
      </w:r>
      <w:r>
        <w:rPr>
          <w:b w:val="0"/>
          <w:bCs/>
        </w:rPr>
        <w:fldChar w:fldCharType="separate"/>
      </w:r>
      <w:r>
        <w:t>Observation 1</w:t>
      </w:r>
      <w:r>
        <w:rPr>
          <w:rFonts w:asciiTheme="minorHAnsi" w:eastAsiaTheme="minorEastAsia" w:hAnsiTheme="minorHAnsi" w:cstheme="minorBidi"/>
          <w:b w:val="0"/>
          <w:sz w:val="22"/>
          <w:lang w:eastAsia="en-US"/>
        </w:rPr>
        <w:tab/>
      </w:r>
      <w:r w:rsidR="00F039D9" w:rsidRPr="00F039D9">
        <w:t>If an MCG split SRB1 is configured and the SCG i.e., SRB1S, is the only configured path for that SRB, upon the detection of an SCG failure, it is not clear how the UE can send the SCGFailureInformation message to the MN.</w:t>
      </w:r>
    </w:p>
    <w:p w14:paraId="70D73D88" w14:textId="5421E3E7" w:rsidR="004D2903" w:rsidRDefault="004D2903" w:rsidP="004D2903">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rsidR="00700B06" w:rsidRPr="00700B06">
        <w:t xml:space="preserve">If an MCG split SRB1 is configured and the SCG is the only configured path for that SRB, after a UE has experienced a failure on the SCG, the UE could initiate an RRC connection re-establishment procedure to restore the connectivity. However, this would result in a significant service interruption time.  </w:t>
      </w:r>
    </w:p>
    <w:p w14:paraId="0C608C56" w14:textId="77777777" w:rsidR="004D2903" w:rsidRDefault="004D2903" w:rsidP="004D2903">
      <w:pPr>
        <w:pStyle w:val="BodyText"/>
        <w:rPr>
          <w:b/>
          <w:bCs/>
        </w:rPr>
      </w:pPr>
      <w:r>
        <w:rPr>
          <w:b/>
          <w:bCs/>
        </w:rPr>
        <w:fldChar w:fldCharType="end"/>
      </w:r>
    </w:p>
    <w:p w14:paraId="0547B804" w14:textId="77777777" w:rsidR="003305E8" w:rsidRPr="00E82C6E" w:rsidRDefault="004D2903">
      <w:pPr>
        <w:pStyle w:val="TOC1"/>
        <w:rPr>
          <w:b w:val="0"/>
        </w:rPr>
      </w:pPr>
      <w:r w:rsidRPr="00E82C6E">
        <w:rPr>
          <w:b w:val="0"/>
        </w:rPr>
        <w:t>And we propose the following:</w:t>
      </w:r>
    </w:p>
    <w:p w14:paraId="54BEEF82" w14:textId="77777777" w:rsidR="00F755E1" w:rsidRDefault="004D2903">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F755E1">
        <w:t>Proposal 1</w:t>
      </w:r>
      <w:r w:rsidR="00F755E1">
        <w:rPr>
          <w:rFonts w:asciiTheme="minorHAnsi" w:eastAsiaTheme="minorEastAsia" w:hAnsiTheme="minorHAnsi" w:cstheme="minorBidi"/>
          <w:b w:val="0"/>
          <w:sz w:val="22"/>
          <w:lang w:eastAsia="en-US"/>
        </w:rPr>
        <w:tab/>
      </w:r>
      <w:r w:rsidR="00F755E1">
        <w:t>Upon detecting an SCG failure, a UE that is configured with SCG as the only path for split SRB1, switches the path of the split SRB1 to the MCG to send SCGFailureInformation message to the MN.</w:t>
      </w:r>
    </w:p>
    <w:p w14:paraId="737BF5B0" w14:textId="1EE6E374" w:rsidR="004D2903" w:rsidRDefault="004D2903" w:rsidP="004D2903">
      <w:pPr>
        <w:pStyle w:val="BodyText"/>
        <w:rPr>
          <w:b/>
          <w:bCs/>
        </w:rPr>
      </w:pPr>
      <w:r>
        <w:rPr>
          <w:b/>
          <w:bCs/>
        </w:rPr>
        <w:fldChar w:fldCharType="end"/>
      </w:r>
    </w:p>
    <w:p w14:paraId="6426D2B9" w14:textId="1B8E876D" w:rsidR="005C38E2" w:rsidRDefault="005C38E2" w:rsidP="005C38E2">
      <w:pPr>
        <w:pStyle w:val="Heading1"/>
        <w:rPr>
          <w:lang w:val="en-US"/>
        </w:rPr>
      </w:pPr>
      <w:r>
        <w:rPr>
          <w:lang w:val="en-US"/>
        </w:rPr>
        <w:t>Text proposal to 36.331</w:t>
      </w:r>
    </w:p>
    <w:p w14:paraId="7855ABD1" w14:textId="77777777" w:rsidR="005C38E2" w:rsidRDefault="005C38E2" w:rsidP="005C38E2">
      <w:pPr>
        <w:pStyle w:val="Note-Boxed"/>
        <w:jc w:val="center"/>
        <w:rPr>
          <w:rFonts w:ascii="Times New Roman" w:hAnsi="Times New Roman" w:cs="Times New Roman"/>
        </w:rPr>
      </w:pPr>
      <w:bookmarkStart w:id="37" w:name="_Hlk503385553"/>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p w14:paraId="09AD7840" w14:textId="77777777" w:rsidR="005C38E2" w:rsidRDefault="005C38E2" w:rsidP="00F13DA1">
      <w:pPr>
        <w:pStyle w:val="Heading4"/>
        <w:numPr>
          <w:ilvl w:val="0"/>
          <w:numId w:val="0"/>
        </w:numPr>
        <w:ind w:left="864" w:hanging="864"/>
        <w:rPr>
          <w:lang w:eastAsia="x-none"/>
        </w:rPr>
      </w:pPr>
      <w:bookmarkStart w:id="38" w:name="_Toc494149838"/>
      <w:r>
        <w:t>5.6.13.3</w:t>
      </w:r>
      <w:r>
        <w:tab/>
        <w:t xml:space="preserve">Actions related to transmission of </w:t>
      </w:r>
      <w:r>
        <w:rPr>
          <w:i/>
        </w:rPr>
        <w:t xml:space="preserve">SCGFailureInformation </w:t>
      </w:r>
      <w:r>
        <w:t>message</w:t>
      </w:r>
      <w:bookmarkEnd w:id="38"/>
    </w:p>
    <w:p w14:paraId="5EEAE486" w14:textId="77777777" w:rsidR="005C38E2" w:rsidRDefault="005C38E2" w:rsidP="005C38E2">
      <w:r w:rsidRPr="004E1F03">
        <w:t xml:space="preserve">The UE shall set the contents of the </w:t>
      </w:r>
      <w:r w:rsidRPr="004E1F03">
        <w:rPr>
          <w:i/>
        </w:rPr>
        <w:t>SCGFailureInformation</w:t>
      </w:r>
      <w:r w:rsidRPr="004E1F03">
        <w:t xml:space="preserve"> message as follows:</w:t>
      </w:r>
    </w:p>
    <w:p w14:paraId="744DC823" w14:textId="77777777" w:rsidR="005C38E2" w:rsidRPr="00037253" w:rsidRDefault="005C38E2" w:rsidP="005C38E2">
      <w:pPr>
        <w:pStyle w:val="B1"/>
      </w:pPr>
      <w:r>
        <w:t>1&gt;</w:t>
      </w:r>
      <w:r>
        <w:tab/>
        <w:t xml:space="preserve">if the UE initiates transmission of the </w:t>
      </w:r>
      <w:r w:rsidRPr="00037253">
        <w:rPr>
          <w:i/>
        </w:rPr>
        <w:t>SCGFailureInformation</w:t>
      </w:r>
      <w:r>
        <w:t xml:space="preserve"> message to provide SCG failure information for an E-UTRA SCG:</w:t>
      </w:r>
    </w:p>
    <w:p w14:paraId="6703D049" w14:textId="77777777" w:rsidR="005C38E2" w:rsidRPr="004E1F03" w:rsidRDefault="005C38E2" w:rsidP="005C38E2">
      <w:pPr>
        <w:pStyle w:val="B2"/>
      </w:pPr>
      <w:r>
        <w:t>2</w:t>
      </w:r>
      <w:r w:rsidRPr="004E1F03">
        <w:t>&gt;</w:t>
      </w:r>
      <w:r w:rsidRPr="004E1F03">
        <w:tab/>
        <w:t xml:space="preserve">if the UE initiates transmission of the </w:t>
      </w:r>
      <w:r w:rsidRPr="004E1F03">
        <w:rPr>
          <w:i/>
        </w:rPr>
        <w:t xml:space="preserve">SCGFailureInformation </w:t>
      </w:r>
      <w:r w:rsidRPr="004E1F03">
        <w:t>message to provide SCG radio link failure information:</w:t>
      </w:r>
    </w:p>
    <w:p w14:paraId="185A7E2D" w14:textId="77777777" w:rsidR="005C38E2" w:rsidRPr="004E1F03" w:rsidRDefault="005C38E2" w:rsidP="005C38E2">
      <w:pPr>
        <w:pStyle w:val="B3"/>
      </w:pPr>
      <w:r>
        <w:t>3</w:t>
      </w:r>
      <w:r w:rsidRPr="004E1F03">
        <w:t>&gt;</w:t>
      </w:r>
      <w:r w:rsidRPr="004E1F03">
        <w:tab/>
        <w:t xml:space="preserve">include </w:t>
      </w:r>
      <w:r w:rsidRPr="004E1F03">
        <w:rPr>
          <w:i/>
        </w:rPr>
        <w:t>failure</w:t>
      </w:r>
      <w:r w:rsidRPr="004E1F03">
        <w:rPr>
          <w:i/>
          <w:lang w:eastAsia="zh-CN"/>
        </w:rPr>
        <w:t xml:space="preserve">Type </w:t>
      </w:r>
      <w:r w:rsidRPr="004E1F03">
        <w:t>and set it to the trigger for detecting SCG radio link failure;</w:t>
      </w:r>
    </w:p>
    <w:p w14:paraId="62A74F46" w14:textId="77777777" w:rsidR="005C38E2" w:rsidRPr="004E1F03" w:rsidRDefault="005C38E2" w:rsidP="005C38E2">
      <w:pPr>
        <w:pStyle w:val="B2"/>
      </w:pPr>
      <w:r>
        <w:t>2</w:t>
      </w:r>
      <w:r w:rsidRPr="004E1F03">
        <w:t>&gt;</w:t>
      </w:r>
      <w:r w:rsidRPr="004E1F03">
        <w:tab/>
        <w:t xml:space="preserve">else if the UE initiates transmission of the </w:t>
      </w:r>
      <w:r w:rsidRPr="004E1F03">
        <w:rPr>
          <w:i/>
        </w:rPr>
        <w:t xml:space="preserve">SCGFailureInformation </w:t>
      </w:r>
      <w:r w:rsidRPr="004E1F03">
        <w:t>message to provide SCG change failure information:</w:t>
      </w:r>
    </w:p>
    <w:p w14:paraId="479922D8" w14:textId="77777777" w:rsidR="005C38E2" w:rsidRPr="004E1F03" w:rsidRDefault="005C38E2" w:rsidP="005C38E2">
      <w:pPr>
        <w:pStyle w:val="B3"/>
      </w:pPr>
      <w:r>
        <w:rPr>
          <w:lang w:eastAsia="zh-CN"/>
        </w:rPr>
        <w:t>3</w:t>
      </w:r>
      <w:r w:rsidRPr="004E1F03">
        <w:rPr>
          <w:lang w:eastAsia="zh-CN"/>
        </w:rPr>
        <w:t>&gt;</w:t>
      </w:r>
      <w:r w:rsidRPr="004E1F03">
        <w:rPr>
          <w:lang w:eastAsia="zh-CN"/>
        </w:rPr>
        <w:tab/>
      </w:r>
      <w:r w:rsidRPr="004E1F03">
        <w:t>include failure</w:t>
      </w:r>
      <w:r w:rsidRPr="004E1F03">
        <w:rPr>
          <w:lang w:eastAsia="zh-CN"/>
        </w:rPr>
        <w:t xml:space="preserve">Type </w:t>
      </w:r>
      <w:r w:rsidRPr="004E1F03">
        <w:t xml:space="preserve">and set it </w:t>
      </w:r>
      <w:r w:rsidRPr="004E1F03">
        <w:rPr>
          <w:lang w:eastAsia="zh-CN"/>
        </w:rPr>
        <w:t>to</w:t>
      </w:r>
      <w:r w:rsidRPr="004E1F03">
        <w:t xml:space="preserve"> scg-ChangeFailure;</w:t>
      </w:r>
    </w:p>
    <w:p w14:paraId="58DAA051" w14:textId="77777777" w:rsidR="005C38E2" w:rsidRPr="004E1F03" w:rsidRDefault="005C38E2" w:rsidP="005C38E2">
      <w:pPr>
        <w:pStyle w:val="B2"/>
      </w:pPr>
      <w:r>
        <w:t>2</w:t>
      </w:r>
      <w:r w:rsidRPr="004E1F03">
        <w:t>&gt;</w:t>
      </w:r>
      <w:r w:rsidRPr="004E1F03">
        <w:tab/>
        <w:t xml:space="preserve">else if the UE initiates transmission of the </w:t>
      </w:r>
      <w:r w:rsidRPr="004E1F03">
        <w:rPr>
          <w:i/>
        </w:rPr>
        <w:t xml:space="preserve">SCGFailureInformation </w:t>
      </w:r>
      <w:r w:rsidRPr="004E1F03">
        <w:t>message due to exceeding maximum uplink transmission timing difference:</w:t>
      </w:r>
    </w:p>
    <w:p w14:paraId="56453A30" w14:textId="77777777" w:rsidR="005C38E2" w:rsidRPr="004E1F03" w:rsidRDefault="005C38E2" w:rsidP="005C38E2">
      <w:pPr>
        <w:pStyle w:val="B3"/>
      </w:pPr>
      <w:r>
        <w:rPr>
          <w:lang w:eastAsia="zh-CN"/>
        </w:rPr>
        <w:t>3</w:t>
      </w:r>
      <w:r w:rsidRPr="004E1F03">
        <w:rPr>
          <w:lang w:eastAsia="zh-CN"/>
        </w:rPr>
        <w:t>&gt;</w:t>
      </w:r>
      <w:r w:rsidRPr="004E1F03">
        <w:rPr>
          <w:lang w:eastAsia="zh-CN"/>
        </w:rPr>
        <w:tab/>
      </w:r>
      <w:r w:rsidRPr="004E1F03">
        <w:t xml:space="preserve">include </w:t>
      </w:r>
      <w:r w:rsidRPr="004E1F03">
        <w:rPr>
          <w:i/>
        </w:rPr>
        <w:t>failure</w:t>
      </w:r>
      <w:r w:rsidRPr="004E1F03">
        <w:rPr>
          <w:i/>
          <w:lang w:eastAsia="zh-CN"/>
        </w:rPr>
        <w:t>Type</w:t>
      </w:r>
      <w:r w:rsidRPr="004E1F03">
        <w:rPr>
          <w:lang w:eastAsia="zh-CN"/>
        </w:rPr>
        <w:t xml:space="preserve"> </w:t>
      </w:r>
      <w:r w:rsidRPr="004E1F03">
        <w:t xml:space="preserve">and set it </w:t>
      </w:r>
      <w:r w:rsidRPr="004E1F03">
        <w:rPr>
          <w:lang w:eastAsia="zh-CN"/>
        </w:rPr>
        <w:t>to</w:t>
      </w:r>
      <w:r w:rsidRPr="004E1F03">
        <w:t xml:space="preserve"> </w:t>
      </w:r>
      <w:r w:rsidRPr="004E1F03">
        <w:rPr>
          <w:i/>
        </w:rPr>
        <w:t>maxUL-TimingDiff</w:t>
      </w:r>
      <w:r w:rsidRPr="004E1F03">
        <w:t>;</w:t>
      </w:r>
    </w:p>
    <w:p w14:paraId="38D61975" w14:textId="77777777" w:rsidR="005C38E2" w:rsidRPr="004E1F03" w:rsidRDefault="005C38E2" w:rsidP="005C38E2">
      <w:pPr>
        <w:pStyle w:val="B2"/>
      </w:pPr>
      <w:r>
        <w:t>2</w:t>
      </w:r>
      <w:r w:rsidRPr="004E1F03">
        <w:t>&gt;</w:t>
      </w:r>
      <w:r w:rsidRPr="004E1F03">
        <w:tab/>
        <w:t xml:space="preserve">set the </w:t>
      </w:r>
      <w:r w:rsidRPr="004E1F03">
        <w:rPr>
          <w:i/>
        </w:rPr>
        <w:t>measResultServFreqList</w:t>
      </w:r>
      <w:r w:rsidRPr="004E1F03">
        <w:t xml:space="preserve"> to include for each </w:t>
      </w:r>
      <w:r w:rsidRPr="00037253">
        <w:t xml:space="preserve">E-UTRA </w:t>
      </w:r>
      <w:r w:rsidRPr="004E1F03">
        <w:t xml:space="preserve">SCG cell that is configured, if any, within </w:t>
      </w:r>
      <w:r w:rsidRPr="004E1F03">
        <w:rPr>
          <w:i/>
        </w:rPr>
        <w:t>measResultSCell</w:t>
      </w:r>
      <w:r w:rsidRPr="004E1F03">
        <w:t xml:space="preserve"> the quantities of the concerned SCell, if available according to performance requirements in [16];</w:t>
      </w:r>
    </w:p>
    <w:p w14:paraId="089B6510" w14:textId="77777777" w:rsidR="005C38E2" w:rsidRPr="004E1F03" w:rsidRDefault="005C38E2" w:rsidP="005C38E2">
      <w:pPr>
        <w:pStyle w:val="B2"/>
      </w:pPr>
      <w:r>
        <w:t>2</w:t>
      </w:r>
      <w:r w:rsidRPr="004E1F03">
        <w:t>&gt;</w:t>
      </w:r>
      <w:r w:rsidRPr="004E1F03">
        <w:tab/>
        <w:t xml:space="preserve">for each </w:t>
      </w:r>
      <w:r w:rsidRPr="00037253">
        <w:t xml:space="preserve">E-UTRA </w:t>
      </w:r>
      <w:r w:rsidRPr="004E1F03">
        <w:t xml:space="preserve">SCG serving frequency included in </w:t>
      </w:r>
      <w:r w:rsidRPr="004E1F03">
        <w:rPr>
          <w:i/>
        </w:rPr>
        <w:t>measResultServFreqList</w:t>
      </w:r>
      <w:r w:rsidRPr="004E1F03">
        <w:t xml:space="preserve">, include within </w:t>
      </w:r>
      <w:r w:rsidRPr="004E1F03">
        <w:rPr>
          <w:i/>
        </w:rPr>
        <w:t>measResultBestNeighCell</w:t>
      </w:r>
      <w:r w:rsidRPr="004E1F03">
        <w:t xml:space="preserve"> the </w:t>
      </w:r>
      <w:r w:rsidRPr="004E1F03">
        <w:rPr>
          <w:i/>
        </w:rPr>
        <w:t>physCellId</w:t>
      </w:r>
      <w:r w:rsidRPr="004E1F03">
        <w:t xml:space="preserve"> and the quantities of the best non-serving cell, based on RSRP, on the concerned serving frequency;</w:t>
      </w:r>
    </w:p>
    <w:p w14:paraId="4C80DC32" w14:textId="77777777" w:rsidR="005C38E2" w:rsidRPr="004E1F03" w:rsidRDefault="005C38E2" w:rsidP="005C38E2">
      <w:pPr>
        <w:pStyle w:val="B2"/>
      </w:pPr>
      <w:r>
        <w:t>2</w:t>
      </w:r>
      <w:r w:rsidRPr="004E1F03">
        <w:t>&gt;</w:t>
      </w:r>
      <w:r w:rsidRPr="004E1F03">
        <w:tab/>
        <w:t xml:space="preserve">set the </w:t>
      </w:r>
      <w:r w:rsidRPr="004E1F03">
        <w:rPr>
          <w:i/>
        </w:rPr>
        <w:t xml:space="preserve">measResultNeighCells </w:t>
      </w:r>
      <w:r w:rsidRPr="004E1F03">
        <w:t>to include the best measured cells on non-serving E-UTRA frequencies, ordered such that the best cell is listed first, and based on measurements collected up to the moment the UE detected the failure, and set its fields as follows;</w:t>
      </w:r>
    </w:p>
    <w:p w14:paraId="068C4BA6" w14:textId="77777777" w:rsidR="005C38E2" w:rsidRPr="004E1F03" w:rsidRDefault="005C38E2" w:rsidP="005C38E2">
      <w:pPr>
        <w:pStyle w:val="B3"/>
      </w:pPr>
      <w:r>
        <w:t>3</w:t>
      </w:r>
      <w:r w:rsidRPr="004E1F03">
        <w:t>&gt;</w:t>
      </w:r>
      <w:r w:rsidRPr="004E1F03">
        <w:tab/>
        <w:t xml:space="preserve">if the UE was configured to perform measurements for one or more non-serving EUTRA frequencies and measurement results are available, include the </w:t>
      </w:r>
      <w:r w:rsidRPr="004E1F03">
        <w:rPr>
          <w:i/>
        </w:rPr>
        <w:t>measResultListEUTRA</w:t>
      </w:r>
      <w:r w:rsidRPr="004E1F03">
        <w:t>;</w:t>
      </w:r>
    </w:p>
    <w:p w14:paraId="4F3EDED8" w14:textId="77777777" w:rsidR="005C38E2" w:rsidRPr="004E1F03" w:rsidRDefault="005C38E2" w:rsidP="005C38E2">
      <w:pPr>
        <w:pStyle w:val="B3"/>
      </w:pPr>
      <w:r>
        <w:t>3</w:t>
      </w:r>
      <w:r w:rsidRPr="004E1F03">
        <w:t>&gt;</w:t>
      </w:r>
      <w:r w:rsidRPr="004E1F03">
        <w:tab/>
        <w:t>for each neighbour cell included, include the optional fields that are available;</w:t>
      </w:r>
    </w:p>
    <w:p w14:paraId="39F7DF82" w14:textId="77777777" w:rsidR="005C38E2" w:rsidRDefault="005C38E2" w:rsidP="005C38E2">
      <w:pPr>
        <w:pStyle w:val="NO"/>
      </w:pPr>
      <w:r w:rsidRPr="004E1F03">
        <w:t>NOTE 2:</w:t>
      </w:r>
      <w:r w:rsidRPr="004E1F03">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5464C4D" w14:textId="77777777" w:rsidR="005C38E2" w:rsidRDefault="005C38E2" w:rsidP="005C38E2">
      <w:pPr>
        <w:pStyle w:val="B1"/>
      </w:pPr>
      <w:r>
        <w:lastRenderedPageBreak/>
        <w:t>1&gt;</w:t>
      </w:r>
      <w:r>
        <w:tab/>
        <w:t xml:space="preserve">else if the UE initiates transmission of the </w:t>
      </w:r>
      <w:r w:rsidRPr="00037253">
        <w:rPr>
          <w:i/>
        </w:rPr>
        <w:t>SCGFailureInformation</w:t>
      </w:r>
      <w:r>
        <w:t xml:space="preserve"> message to provide SCG failure information for an NR SCG:</w:t>
      </w:r>
    </w:p>
    <w:p w14:paraId="24EA0A27" w14:textId="77777777" w:rsidR="005C38E2" w:rsidRDefault="005C38E2" w:rsidP="005C38E2">
      <w:pPr>
        <w:pStyle w:val="B2"/>
      </w:pPr>
      <w:r>
        <w:t>2&gt;</w:t>
      </w:r>
      <w:r>
        <w:tab/>
        <w:t xml:space="preserve">include </w:t>
      </w:r>
      <w:r w:rsidRPr="00037253">
        <w:rPr>
          <w:i/>
        </w:rPr>
        <w:t>failureType</w:t>
      </w:r>
      <w:r>
        <w:t xml:space="preserve"> within </w:t>
      </w:r>
      <w:r w:rsidRPr="00037253">
        <w:rPr>
          <w:i/>
        </w:rPr>
        <w:t>failureReportSCG-NR</w:t>
      </w:r>
      <w:r>
        <w:t xml:space="preserve"> and set it to indicate the SCG failure in accordance with TS 38.331 [82, 5.7.3.3];</w:t>
      </w:r>
    </w:p>
    <w:p w14:paraId="41944E76" w14:textId="77777777" w:rsidR="005C38E2" w:rsidRDefault="005C38E2" w:rsidP="005C38E2">
      <w:pPr>
        <w:pStyle w:val="B2"/>
      </w:pPr>
      <w:r>
        <w:t>2&gt;</w:t>
      </w:r>
      <w:r>
        <w:tab/>
        <w:t xml:space="preserve">include and set </w:t>
      </w:r>
      <w:r w:rsidRPr="00037253">
        <w:rPr>
          <w:i/>
        </w:rPr>
        <w:t>measResultSCG</w:t>
      </w:r>
      <w:r>
        <w:t xml:space="preserve"> in accordance with TS 38.331 [82, 5.7.3.4]:</w:t>
      </w:r>
    </w:p>
    <w:p w14:paraId="7192EBF7" w14:textId="77777777" w:rsidR="005C38E2" w:rsidRDefault="005C38E2" w:rsidP="005C38E2">
      <w:pPr>
        <w:pStyle w:val="B2"/>
      </w:pPr>
      <w:r>
        <w:t>2&gt;</w:t>
      </w:r>
      <w:r>
        <w:tab/>
        <w:t xml:space="preserve">for each NR frequency the UE is configured to measure by </w:t>
      </w:r>
      <w:r w:rsidRPr="00037253">
        <w:rPr>
          <w:i/>
        </w:rPr>
        <w:t>measConfig</w:t>
      </w:r>
      <w:r>
        <w:t xml:space="preserve"> for which measurement results are available:</w:t>
      </w:r>
    </w:p>
    <w:p w14:paraId="2C736089" w14:textId="77777777" w:rsidR="005C38E2" w:rsidRDefault="005C38E2" w:rsidP="005C38E2">
      <w:pPr>
        <w:pStyle w:val="B3"/>
      </w:pPr>
      <w:r>
        <w:t>3&gt;</w:t>
      </w:r>
      <w:r>
        <w:tab/>
        <w:t xml:space="preserve">set the </w:t>
      </w:r>
      <w:r w:rsidRPr="00037253">
        <w:rPr>
          <w:i/>
        </w:rPr>
        <w:t>measResultFreqListNR</w:t>
      </w:r>
      <w:r>
        <w:t xml:space="preserve"> to include the best measured cells, ordered such that the best cell is listed first, and based on measurements collected up to the moment the UE detected the failure, and for each cell that is included, include the optional fields that are available;</w:t>
      </w:r>
    </w:p>
    <w:p w14:paraId="614B40B5" w14:textId="77777777" w:rsidR="005C38E2" w:rsidRDefault="005C38E2" w:rsidP="005C38E2">
      <w:pPr>
        <w:pStyle w:val="B1"/>
        <w:rPr>
          <w:ins w:id="39" w:author="Ericsson" w:date="2018-01-12T00:05:00Z"/>
        </w:rPr>
      </w:pPr>
      <w:ins w:id="40" w:author="Ericsson" w:date="2018-01-12T00:05:00Z">
        <w:r>
          <w:t>1&gt;</w:t>
        </w:r>
        <w:r>
          <w:tab/>
        </w:r>
        <w:r w:rsidRPr="008C1EC5">
          <w:t xml:space="preserve">If SRB1 is configured with </w:t>
        </w:r>
        <w:r w:rsidRPr="003305E8">
          <w:rPr>
            <w:i/>
          </w:rPr>
          <w:t>pdcp-config</w:t>
        </w:r>
        <w:r w:rsidRPr="003305E8">
          <w:t>:</w:t>
        </w:r>
      </w:ins>
    </w:p>
    <w:p w14:paraId="1EFE50E6" w14:textId="77777777" w:rsidR="005C38E2" w:rsidRDefault="005C38E2" w:rsidP="000131AB">
      <w:pPr>
        <w:pStyle w:val="B2"/>
        <w:rPr>
          <w:ins w:id="41" w:author="Ericsson" w:date="2018-01-12T00:05:00Z"/>
        </w:rPr>
      </w:pPr>
      <w:ins w:id="42" w:author="Ericsson" w:date="2018-01-12T00:05:00Z">
        <w:r>
          <w:t>2 &gt; if</w:t>
        </w:r>
        <w:r w:rsidRPr="008C1EC5">
          <w:t xml:space="preserve"> the </w:t>
        </w:r>
        <w:r w:rsidRPr="003305E8">
          <w:rPr>
            <w:i/>
          </w:rPr>
          <w:t>primaryPath</w:t>
        </w:r>
        <w:r w:rsidRPr="008C1EC5">
          <w:t xml:space="preserve"> is associated with the SCG</w:t>
        </w:r>
        <w:r>
          <w:t xml:space="preserve">, </w:t>
        </w:r>
        <w:r w:rsidRPr="003305E8">
          <w:rPr>
            <w:i/>
          </w:rPr>
          <w:t>ul-DataSplitThreshold</w:t>
        </w:r>
        <w:r w:rsidRPr="008C1EC5">
          <w:t xml:space="preserve"> is set to </w:t>
        </w:r>
        <w:r w:rsidRPr="003305E8">
          <w:rPr>
            <w:i/>
          </w:rPr>
          <w:t>release</w:t>
        </w:r>
        <w:r>
          <w:rPr>
            <w:i/>
          </w:rPr>
          <w:t>,</w:t>
        </w:r>
        <w:r w:rsidRPr="008C1EC5">
          <w:t xml:space="preserve"> and </w:t>
        </w:r>
        <w:r w:rsidRPr="003305E8">
          <w:rPr>
            <w:i/>
          </w:rPr>
          <w:t>ul-duplication</w:t>
        </w:r>
        <w:r w:rsidRPr="008C1EC5">
          <w:t xml:space="preserve"> is set to</w:t>
        </w:r>
      </w:ins>
      <w:r>
        <w:t xml:space="preserve"> </w:t>
      </w:r>
      <w:ins w:id="43" w:author="Ericsson" w:date="2018-01-12T00:33:00Z">
        <w:r w:rsidRPr="00E75CFE">
          <w:rPr>
            <w:i/>
          </w:rPr>
          <w:t>FALSE</w:t>
        </w:r>
      </w:ins>
      <w:ins w:id="44" w:author="Ericsson" w:date="2018-01-12T00:05:00Z">
        <w:r>
          <w:t>:</w:t>
        </w:r>
      </w:ins>
    </w:p>
    <w:p w14:paraId="1D7245AC" w14:textId="77777777" w:rsidR="005C38E2" w:rsidRDefault="005C38E2" w:rsidP="000131AB">
      <w:pPr>
        <w:pStyle w:val="B3"/>
        <w:rPr>
          <w:ins w:id="45" w:author="Ericsson" w:date="2018-01-12T00:05:00Z"/>
        </w:rPr>
      </w:pPr>
      <w:ins w:id="46" w:author="Ericsson" w:date="2018-01-12T00:05:00Z">
        <w:r>
          <w:t xml:space="preserve">3&gt; the UE shall change the </w:t>
        </w:r>
        <w:r w:rsidRPr="003305E8">
          <w:rPr>
            <w:i/>
          </w:rPr>
          <w:t>primaryPath</w:t>
        </w:r>
        <w:r>
          <w:t xml:space="preserve"> to the MCG;</w:t>
        </w:r>
      </w:ins>
    </w:p>
    <w:p w14:paraId="43E7A137" w14:textId="77777777" w:rsidR="005C38E2" w:rsidRPr="004E1F03" w:rsidRDefault="005C38E2" w:rsidP="005C38E2">
      <w:pPr>
        <w:pStyle w:val="NO"/>
      </w:pPr>
      <w:r>
        <w:t>NOTE 3:</w:t>
      </w:r>
      <w:r>
        <w:tab/>
        <w:t xml:space="preserve">Field </w:t>
      </w:r>
      <w:r w:rsidRPr="00037253">
        <w:rPr>
          <w:i/>
        </w:rPr>
        <w:t>measResultSCG</w:t>
      </w:r>
      <w:r>
        <w:t xml:space="preserve"> is used to report available results for NR frequencies the UE is configured to measure by NR RRC signalling.</w:t>
      </w:r>
    </w:p>
    <w:p w14:paraId="28208AA2" w14:textId="77777777" w:rsidR="005C38E2" w:rsidRPr="004E1F03" w:rsidRDefault="005C38E2" w:rsidP="005C38E2">
      <w:r w:rsidRPr="004E1F03">
        <w:t xml:space="preserve">The UE shall submit the </w:t>
      </w:r>
      <w:r w:rsidRPr="004E1F03">
        <w:rPr>
          <w:i/>
        </w:rPr>
        <w:t xml:space="preserve">SCGFailureInformation </w:t>
      </w:r>
      <w:r w:rsidRPr="004E1F03">
        <w:t>message to lower layers for transmission.</w:t>
      </w:r>
    </w:p>
    <w:p w14:paraId="03731F8E" w14:textId="77777777" w:rsidR="005C38E2" w:rsidRPr="00CE0424" w:rsidRDefault="005C38E2" w:rsidP="005C38E2">
      <w:pPr>
        <w:pStyle w:val="BodyText"/>
      </w:pPr>
    </w:p>
    <w:p w14:paraId="728E2EA0" w14:textId="77777777" w:rsidR="005C38E2" w:rsidRDefault="005C38E2" w:rsidP="005C38E2">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p>
    <w:bookmarkEnd w:id="37"/>
    <w:p w14:paraId="539F9820" w14:textId="77777777" w:rsidR="005C38E2" w:rsidRDefault="005C38E2" w:rsidP="005C38E2"/>
    <w:bookmarkEnd w:id="0"/>
    <w:bookmarkEnd w:id="1"/>
    <w:bookmarkEnd w:id="2"/>
    <w:bookmarkEnd w:id="3"/>
    <w:bookmarkEnd w:id="4"/>
    <w:bookmarkEnd w:id="5"/>
    <w:bookmarkEnd w:id="6"/>
    <w:p w14:paraId="076FE2B5" w14:textId="55274F7C" w:rsidR="005B3495" w:rsidRPr="004D2903" w:rsidRDefault="005B3495" w:rsidP="004D2903"/>
    <w:sectPr w:rsidR="005B3495" w:rsidRPr="004D2903">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5CCF5" w14:textId="77777777" w:rsidR="00246DC0" w:rsidRDefault="00246DC0">
      <w:r>
        <w:separator/>
      </w:r>
    </w:p>
  </w:endnote>
  <w:endnote w:type="continuationSeparator" w:id="0">
    <w:p w14:paraId="48743943" w14:textId="77777777" w:rsidR="00246DC0" w:rsidRDefault="00246DC0">
      <w:r>
        <w:continuationSeparator/>
      </w:r>
    </w:p>
  </w:endnote>
  <w:endnote w:type="continuationNotice" w:id="1">
    <w:p w14:paraId="0FAF359A" w14:textId="77777777" w:rsidR="00246DC0" w:rsidRDefault="00246D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C93F9" w14:textId="00A07981" w:rsidR="0041224F" w:rsidRDefault="004122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C0ED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0ED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FDA71" w14:textId="77777777" w:rsidR="00246DC0" w:rsidRDefault="00246DC0">
      <w:r>
        <w:separator/>
      </w:r>
    </w:p>
  </w:footnote>
  <w:footnote w:type="continuationSeparator" w:id="0">
    <w:p w14:paraId="36274CF3" w14:textId="77777777" w:rsidR="00246DC0" w:rsidRDefault="00246DC0">
      <w:r>
        <w:continuationSeparator/>
      </w:r>
    </w:p>
  </w:footnote>
  <w:footnote w:type="continuationNotice" w:id="1">
    <w:p w14:paraId="064B047E" w14:textId="77777777" w:rsidR="00246DC0" w:rsidRDefault="00246D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62A" w14:textId="77777777" w:rsidR="0041224F" w:rsidRDefault="0041224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7D4496"/>
    <w:multiLevelType w:val="hybridMultilevel"/>
    <w:tmpl w:val="F7B0CCD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 w15:restartNumberingAfterBreak="0">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D811708"/>
    <w:multiLevelType w:val="hybridMultilevel"/>
    <w:tmpl w:val="12D609F6"/>
    <w:lvl w:ilvl="0" w:tplc="A3D23A9A">
      <w:start w:val="5"/>
      <w:numFmt w:val="bullet"/>
      <w:lvlText w:val="-"/>
      <w:lvlJc w:val="left"/>
      <w:pPr>
        <w:ind w:left="930" w:hanging="360"/>
      </w:pPr>
      <w:rPr>
        <w:rFonts w:ascii="Arial" w:eastAsia="Times New Roman" w:hAnsi="Arial" w:cs="Arial"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8" w15:restartNumberingAfterBreak="0">
    <w:nsid w:val="21D10FA4"/>
    <w:multiLevelType w:val="hybridMultilevel"/>
    <w:tmpl w:val="258A8D50"/>
    <w:lvl w:ilvl="0" w:tplc="16E82F5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6F677E"/>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167250"/>
    <w:multiLevelType w:val="hybridMultilevel"/>
    <w:tmpl w:val="E326D2A4"/>
    <w:lvl w:ilvl="0" w:tplc="FFE6E9C6">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EF14FF"/>
    <w:multiLevelType w:val="hybridMultilevel"/>
    <w:tmpl w:val="914211E2"/>
    <w:lvl w:ilvl="0" w:tplc="38DA56E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9" w15:restartNumberingAfterBreak="0">
    <w:nsid w:val="48A770AE"/>
    <w:multiLevelType w:val="hybridMultilevel"/>
    <w:tmpl w:val="5BF09798"/>
    <w:lvl w:ilvl="0" w:tplc="97BC7470">
      <w:start w:val="2"/>
      <w:numFmt w:val="bullet"/>
      <w:lvlText w:val=""/>
      <w:lvlJc w:val="left"/>
      <w:pPr>
        <w:ind w:left="786" w:hanging="360"/>
      </w:pPr>
      <w:rPr>
        <w:rFonts w:ascii="Wingdings" w:eastAsia="MS Mincho" w:hAnsi="Wingdings"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715674"/>
    <w:multiLevelType w:val="hybridMultilevel"/>
    <w:tmpl w:val="8C844F74"/>
    <w:lvl w:ilvl="0" w:tplc="FFDE6C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7F2EF9"/>
    <w:multiLevelType w:val="hybridMultilevel"/>
    <w:tmpl w:val="2EDE67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1C149E9"/>
    <w:multiLevelType w:val="hybridMultilevel"/>
    <w:tmpl w:val="977E5B84"/>
    <w:lvl w:ilvl="0" w:tplc="708636EE">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2"/>
  </w:num>
  <w:num w:numId="4">
    <w:abstractNumId w:val="13"/>
  </w:num>
  <w:num w:numId="5">
    <w:abstractNumId w:val="10"/>
  </w:num>
  <w:num w:numId="6">
    <w:abstractNumId w:val="17"/>
  </w:num>
  <w:num w:numId="7">
    <w:abstractNumId w:val="22"/>
  </w:num>
  <w:num w:numId="8">
    <w:abstractNumId w:val="11"/>
  </w:num>
  <w:num w:numId="9">
    <w:abstractNumId w:val="21"/>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0"/>
  </w:num>
  <w:num w:numId="15">
    <w:abstractNumId w:val="21"/>
    <w:lvlOverride w:ilvl="0">
      <w:startOverride w:val="1"/>
    </w:lvlOverride>
  </w:num>
  <w:num w:numId="16">
    <w:abstractNumId w:val="12"/>
    <w:lvlOverride w:ilvl="0">
      <w:startOverride w:val="3"/>
    </w:lvlOverride>
  </w:num>
  <w:num w:numId="17">
    <w:abstractNumId w:val="12"/>
    <w:lvlOverride w:ilvl="0">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num>
  <w:num w:numId="20">
    <w:abstractNumId w:val="21"/>
    <w:lvlOverride w:ilvl="0">
      <w:startOverride w:val="1"/>
    </w:lvlOverride>
  </w:num>
  <w:num w:numId="21">
    <w:abstractNumId w:val="18"/>
  </w:num>
  <w:num w:numId="22">
    <w:abstractNumId w:val="6"/>
    <w:lvlOverride w:ilvl="0">
      <w:startOverride w:val="1"/>
    </w:lvlOverride>
    <w:lvlOverride w:ilvl="1"/>
    <w:lvlOverride w:ilvl="2"/>
    <w:lvlOverride w:ilvl="3"/>
    <w:lvlOverride w:ilvl="4"/>
    <w:lvlOverride w:ilvl="5"/>
    <w:lvlOverride w:ilvl="6"/>
    <w:lvlOverride w:ilvl="7"/>
    <w:lvlOverride w:ilvl="8"/>
  </w:num>
  <w:num w:numId="23">
    <w:abstractNumId w:val="7"/>
  </w:num>
  <w:num w:numId="24">
    <w:abstractNumId w:val="5"/>
  </w:num>
  <w:num w:numId="25">
    <w:abstractNumId w:val="12"/>
    <w:lvlOverride w:ilvl="0">
      <w:startOverride w:val="1"/>
    </w:lvlOverride>
  </w:num>
  <w:num w:numId="26">
    <w:abstractNumId w:val="19"/>
  </w:num>
  <w:num w:numId="27">
    <w:abstractNumId w:val="25"/>
  </w:num>
  <w:num w:numId="28">
    <w:abstractNumId w:val="12"/>
    <w:lvlOverride w:ilvl="0">
      <w:startOverride w:val="1"/>
    </w:lvlOverride>
  </w:num>
  <w:num w:numId="29">
    <w:abstractNumId w:val="4"/>
  </w:num>
  <w:num w:numId="30">
    <w:abstractNumId w:val="12"/>
    <w:lvlOverride w:ilvl="0">
      <w:startOverride w:val="1"/>
    </w:lvlOverride>
  </w:num>
  <w:num w:numId="31">
    <w:abstractNumId w:val="21"/>
    <w:lvlOverride w:ilvl="0">
      <w:startOverride w:val="1"/>
    </w:lvlOverride>
  </w:num>
  <w:num w:numId="32">
    <w:abstractNumId w:val="12"/>
    <w:lvlOverride w:ilvl="0">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5"/>
  </w:num>
  <w:num w:numId="36">
    <w:abstractNumId w:val="8"/>
  </w:num>
  <w:num w:numId="37">
    <w:abstractNumId w:val="23"/>
  </w:num>
  <w:num w:numId="38">
    <w:abstractNumId w:val="16"/>
  </w:num>
  <w:num w:numId="39">
    <w:abstractNumId w:val="24"/>
  </w:num>
  <w:num w:numId="40">
    <w:abstractNumId w:val="12"/>
    <w:lvlOverride w:ilvl="0">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MytzA1NTEyNTMxMbBU0lEKTi0uzszPAykwrgUAbstU8ywAAAA="/>
  </w:docVars>
  <w:rsids>
    <w:rsidRoot w:val="00343A07"/>
    <w:rsid w:val="000006E1"/>
    <w:rsid w:val="00002A37"/>
    <w:rsid w:val="00005251"/>
    <w:rsid w:val="000059CB"/>
    <w:rsid w:val="0000613D"/>
    <w:rsid w:val="00006446"/>
    <w:rsid w:val="00006896"/>
    <w:rsid w:val="00007CDC"/>
    <w:rsid w:val="00007EC5"/>
    <w:rsid w:val="0001105C"/>
    <w:rsid w:val="00011B28"/>
    <w:rsid w:val="00012248"/>
    <w:rsid w:val="00012F73"/>
    <w:rsid w:val="000131AB"/>
    <w:rsid w:val="00013E1A"/>
    <w:rsid w:val="0001400D"/>
    <w:rsid w:val="00015D15"/>
    <w:rsid w:val="00017CA5"/>
    <w:rsid w:val="00021A2A"/>
    <w:rsid w:val="00021B40"/>
    <w:rsid w:val="0002212D"/>
    <w:rsid w:val="000246F0"/>
    <w:rsid w:val="0002564D"/>
    <w:rsid w:val="00025ECA"/>
    <w:rsid w:val="00026D5D"/>
    <w:rsid w:val="00027939"/>
    <w:rsid w:val="00027BFB"/>
    <w:rsid w:val="00031940"/>
    <w:rsid w:val="000325B8"/>
    <w:rsid w:val="000336B7"/>
    <w:rsid w:val="00034828"/>
    <w:rsid w:val="00034C15"/>
    <w:rsid w:val="00035FA9"/>
    <w:rsid w:val="00036A03"/>
    <w:rsid w:val="00036BA1"/>
    <w:rsid w:val="00037B82"/>
    <w:rsid w:val="00041692"/>
    <w:rsid w:val="000422E2"/>
    <w:rsid w:val="00042F22"/>
    <w:rsid w:val="000444EF"/>
    <w:rsid w:val="0004531B"/>
    <w:rsid w:val="00045A52"/>
    <w:rsid w:val="000468B1"/>
    <w:rsid w:val="00052A07"/>
    <w:rsid w:val="000534E3"/>
    <w:rsid w:val="00053783"/>
    <w:rsid w:val="0005606A"/>
    <w:rsid w:val="00057117"/>
    <w:rsid w:val="0006144B"/>
    <w:rsid w:val="000616E7"/>
    <w:rsid w:val="00062446"/>
    <w:rsid w:val="0006487E"/>
    <w:rsid w:val="00065D38"/>
    <w:rsid w:val="00065E1A"/>
    <w:rsid w:val="00066919"/>
    <w:rsid w:val="00070C5E"/>
    <w:rsid w:val="00071184"/>
    <w:rsid w:val="00071F9C"/>
    <w:rsid w:val="000729DE"/>
    <w:rsid w:val="00073E88"/>
    <w:rsid w:val="0007579E"/>
    <w:rsid w:val="00077E5F"/>
    <w:rsid w:val="0008036A"/>
    <w:rsid w:val="00081AE6"/>
    <w:rsid w:val="00082ECE"/>
    <w:rsid w:val="000855EB"/>
    <w:rsid w:val="00085B52"/>
    <w:rsid w:val="0008658F"/>
    <w:rsid w:val="000866F2"/>
    <w:rsid w:val="00086B6D"/>
    <w:rsid w:val="00086D49"/>
    <w:rsid w:val="0009009F"/>
    <w:rsid w:val="00091023"/>
    <w:rsid w:val="00091557"/>
    <w:rsid w:val="000924C1"/>
    <w:rsid w:val="000924F0"/>
    <w:rsid w:val="000929C4"/>
    <w:rsid w:val="00092F34"/>
    <w:rsid w:val="00093474"/>
    <w:rsid w:val="00094417"/>
    <w:rsid w:val="0009510F"/>
    <w:rsid w:val="00095AC4"/>
    <w:rsid w:val="0009771D"/>
    <w:rsid w:val="000A016C"/>
    <w:rsid w:val="000A1660"/>
    <w:rsid w:val="000A1B7B"/>
    <w:rsid w:val="000A1CAA"/>
    <w:rsid w:val="000A56F2"/>
    <w:rsid w:val="000B2719"/>
    <w:rsid w:val="000B3A8F"/>
    <w:rsid w:val="000B4AB9"/>
    <w:rsid w:val="000B58C3"/>
    <w:rsid w:val="000B61E9"/>
    <w:rsid w:val="000B76DA"/>
    <w:rsid w:val="000B78EF"/>
    <w:rsid w:val="000C0EDB"/>
    <w:rsid w:val="000C1305"/>
    <w:rsid w:val="000C165A"/>
    <w:rsid w:val="000C1DF5"/>
    <w:rsid w:val="000C2E19"/>
    <w:rsid w:val="000C3AB0"/>
    <w:rsid w:val="000C4187"/>
    <w:rsid w:val="000C42A5"/>
    <w:rsid w:val="000C4839"/>
    <w:rsid w:val="000C4E25"/>
    <w:rsid w:val="000D0D07"/>
    <w:rsid w:val="000D171F"/>
    <w:rsid w:val="000D1DEF"/>
    <w:rsid w:val="000D376F"/>
    <w:rsid w:val="000D43CC"/>
    <w:rsid w:val="000D4797"/>
    <w:rsid w:val="000D4E66"/>
    <w:rsid w:val="000D5F44"/>
    <w:rsid w:val="000E0527"/>
    <w:rsid w:val="000E0EF2"/>
    <w:rsid w:val="000E1E92"/>
    <w:rsid w:val="000E5B9B"/>
    <w:rsid w:val="000F06D6"/>
    <w:rsid w:val="000F0C92"/>
    <w:rsid w:val="000F0EB1"/>
    <w:rsid w:val="000F1106"/>
    <w:rsid w:val="000F2C12"/>
    <w:rsid w:val="000F2F44"/>
    <w:rsid w:val="000F3BE9"/>
    <w:rsid w:val="000F3F6C"/>
    <w:rsid w:val="000F5D53"/>
    <w:rsid w:val="000F6B8D"/>
    <w:rsid w:val="000F6DF3"/>
    <w:rsid w:val="001002F7"/>
    <w:rsid w:val="001005FF"/>
    <w:rsid w:val="0010312D"/>
    <w:rsid w:val="001062FB"/>
    <w:rsid w:val="001063E6"/>
    <w:rsid w:val="00111C3F"/>
    <w:rsid w:val="00113CF4"/>
    <w:rsid w:val="00114DE4"/>
    <w:rsid w:val="001153EA"/>
    <w:rsid w:val="00115643"/>
    <w:rsid w:val="00116765"/>
    <w:rsid w:val="001219F5"/>
    <w:rsid w:val="00121A20"/>
    <w:rsid w:val="00122F2E"/>
    <w:rsid w:val="0012377F"/>
    <w:rsid w:val="00124314"/>
    <w:rsid w:val="001245A9"/>
    <w:rsid w:val="00126B4A"/>
    <w:rsid w:val="001307F3"/>
    <w:rsid w:val="001324A5"/>
    <w:rsid w:val="00132D39"/>
    <w:rsid w:val="00132FD0"/>
    <w:rsid w:val="001341E8"/>
    <w:rsid w:val="001344C0"/>
    <w:rsid w:val="001346FA"/>
    <w:rsid w:val="00135252"/>
    <w:rsid w:val="00135436"/>
    <w:rsid w:val="00137AB5"/>
    <w:rsid w:val="00137F0B"/>
    <w:rsid w:val="00145F90"/>
    <w:rsid w:val="00150D36"/>
    <w:rsid w:val="00151880"/>
    <w:rsid w:val="00151E23"/>
    <w:rsid w:val="001526E0"/>
    <w:rsid w:val="0015361F"/>
    <w:rsid w:val="00154970"/>
    <w:rsid w:val="001551B5"/>
    <w:rsid w:val="00155C3A"/>
    <w:rsid w:val="00160D6E"/>
    <w:rsid w:val="001643A8"/>
    <w:rsid w:val="001659C1"/>
    <w:rsid w:val="00167727"/>
    <w:rsid w:val="00167798"/>
    <w:rsid w:val="00170177"/>
    <w:rsid w:val="001710D6"/>
    <w:rsid w:val="00171E7A"/>
    <w:rsid w:val="00172872"/>
    <w:rsid w:val="00173A8E"/>
    <w:rsid w:val="001750D1"/>
    <w:rsid w:val="00176106"/>
    <w:rsid w:val="00177795"/>
    <w:rsid w:val="0018084A"/>
    <w:rsid w:val="0018143F"/>
    <w:rsid w:val="00181C92"/>
    <w:rsid w:val="00183BC2"/>
    <w:rsid w:val="00183F84"/>
    <w:rsid w:val="0018588A"/>
    <w:rsid w:val="001901FE"/>
    <w:rsid w:val="00190AC1"/>
    <w:rsid w:val="0019194D"/>
    <w:rsid w:val="00192432"/>
    <w:rsid w:val="0019341A"/>
    <w:rsid w:val="00193920"/>
    <w:rsid w:val="00197DF9"/>
    <w:rsid w:val="001A1987"/>
    <w:rsid w:val="001A2564"/>
    <w:rsid w:val="001A4F34"/>
    <w:rsid w:val="001A55FB"/>
    <w:rsid w:val="001A6173"/>
    <w:rsid w:val="001A6CBA"/>
    <w:rsid w:val="001B0D97"/>
    <w:rsid w:val="001B1A2E"/>
    <w:rsid w:val="001B575B"/>
    <w:rsid w:val="001B5A5D"/>
    <w:rsid w:val="001C0EBA"/>
    <w:rsid w:val="001C18A6"/>
    <w:rsid w:val="001C1C4C"/>
    <w:rsid w:val="001C1CE5"/>
    <w:rsid w:val="001C3D2A"/>
    <w:rsid w:val="001C6495"/>
    <w:rsid w:val="001D4992"/>
    <w:rsid w:val="001D51BA"/>
    <w:rsid w:val="001D6342"/>
    <w:rsid w:val="001D6D53"/>
    <w:rsid w:val="001E1371"/>
    <w:rsid w:val="001E58E2"/>
    <w:rsid w:val="001E7037"/>
    <w:rsid w:val="001E7AED"/>
    <w:rsid w:val="001F07A9"/>
    <w:rsid w:val="001F311E"/>
    <w:rsid w:val="001F3916"/>
    <w:rsid w:val="001F54C5"/>
    <w:rsid w:val="001F662C"/>
    <w:rsid w:val="001F7074"/>
    <w:rsid w:val="00200490"/>
    <w:rsid w:val="0020057E"/>
    <w:rsid w:val="0020062D"/>
    <w:rsid w:val="00201F3A"/>
    <w:rsid w:val="00203F96"/>
    <w:rsid w:val="00204CD9"/>
    <w:rsid w:val="002069B2"/>
    <w:rsid w:val="00206CB8"/>
    <w:rsid w:val="00207FA3"/>
    <w:rsid w:val="002121BE"/>
    <w:rsid w:val="0021318F"/>
    <w:rsid w:val="0021332C"/>
    <w:rsid w:val="00214DA8"/>
    <w:rsid w:val="00215423"/>
    <w:rsid w:val="002158FA"/>
    <w:rsid w:val="00220600"/>
    <w:rsid w:val="002219D9"/>
    <w:rsid w:val="002224DB"/>
    <w:rsid w:val="00223FCB"/>
    <w:rsid w:val="002252C3"/>
    <w:rsid w:val="00225648"/>
    <w:rsid w:val="00225C54"/>
    <w:rsid w:val="002305DD"/>
    <w:rsid w:val="00230765"/>
    <w:rsid w:val="0023189D"/>
    <w:rsid w:val="002319E4"/>
    <w:rsid w:val="00231E13"/>
    <w:rsid w:val="002347D6"/>
    <w:rsid w:val="0023495D"/>
    <w:rsid w:val="00235632"/>
    <w:rsid w:val="00235872"/>
    <w:rsid w:val="0023706C"/>
    <w:rsid w:val="00241559"/>
    <w:rsid w:val="00242CE3"/>
    <w:rsid w:val="00242D23"/>
    <w:rsid w:val="00243155"/>
    <w:rsid w:val="002435B3"/>
    <w:rsid w:val="002458EB"/>
    <w:rsid w:val="00246DC0"/>
    <w:rsid w:val="002476EC"/>
    <w:rsid w:val="00247D8D"/>
    <w:rsid w:val="002500C8"/>
    <w:rsid w:val="00257124"/>
    <w:rsid w:val="00257543"/>
    <w:rsid w:val="002617E7"/>
    <w:rsid w:val="00261FC8"/>
    <w:rsid w:val="00264228"/>
    <w:rsid w:val="00264334"/>
    <w:rsid w:val="0026473E"/>
    <w:rsid w:val="00266214"/>
    <w:rsid w:val="00267C64"/>
    <w:rsid w:val="00267C83"/>
    <w:rsid w:val="0027144F"/>
    <w:rsid w:val="0027182F"/>
    <w:rsid w:val="00271F3A"/>
    <w:rsid w:val="00273278"/>
    <w:rsid w:val="002737F4"/>
    <w:rsid w:val="002805AE"/>
    <w:rsid w:val="002805F5"/>
    <w:rsid w:val="00280751"/>
    <w:rsid w:val="00280D40"/>
    <w:rsid w:val="0028102A"/>
    <w:rsid w:val="002825B5"/>
    <w:rsid w:val="0028280A"/>
    <w:rsid w:val="00282BBB"/>
    <w:rsid w:val="00286ACD"/>
    <w:rsid w:val="002870F6"/>
    <w:rsid w:val="00287838"/>
    <w:rsid w:val="002907B5"/>
    <w:rsid w:val="00290C53"/>
    <w:rsid w:val="00292EB7"/>
    <w:rsid w:val="0029596C"/>
    <w:rsid w:val="00296227"/>
    <w:rsid w:val="00296F44"/>
    <w:rsid w:val="00297235"/>
    <w:rsid w:val="0029777D"/>
    <w:rsid w:val="002A055E"/>
    <w:rsid w:val="002A1D4E"/>
    <w:rsid w:val="002A2869"/>
    <w:rsid w:val="002A42AC"/>
    <w:rsid w:val="002A5B83"/>
    <w:rsid w:val="002A5D27"/>
    <w:rsid w:val="002B24D6"/>
    <w:rsid w:val="002B2576"/>
    <w:rsid w:val="002B3F85"/>
    <w:rsid w:val="002B6B3E"/>
    <w:rsid w:val="002B745E"/>
    <w:rsid w:val="002C18BB"/>
    <w:rsid w:val="002C41E6"/>
    <w:rsid w:val="002C535B"/>
    <w:rsid w:val="002C6F52"/>
    <w:rsid w:val="002D071A"/>
    <w:rsid w:val="002D1D2C"/>
    <w:rsid w:val="002D24DB"/>
    <w:rsid w:val="002D2CAF"/>
    <w:rsid w:val="002D34B2"/>
    <w:rsid w:val="002D7637"/>
    <w:rsid w:val="002E0010"/>
    <w:rsid w:val="002E0159"/>
    <w:rsid w:val="002E17F2"/>
    <w:rsid w:val="002E44D0"/>
    <w:rsid w:val="002E57EB"/>
    <w:rsid w:val="002E768B"/>
    <w:rsid w:val="002E7CAE"/>
    <w:rsid w:val="002F0886"/>
    <w:rsid w:val="002F2771"/>
    <w:rsid w:val="002F37A9"/>
    <w:rsid w:val="002F6210"/>
    <w:rsid w:val="002F77DA"/>
    <w:rsid w:val="002F7AAA"/>
    <w:rsid w:val="0030105C"/>
    <w:rsid w:val="00301CE6"/>
    <w:rsid w:val="00301E48"/>
    <w:rsid w:val="0030256B"/>
    <w:rsid w:val="0030403E"/>
    <w:rsid w:val="0030501F"/>
    <w:rsid w:val="00307BA1"/>
    <w:rsid w:val="00310589"/>
    <w:rsid w:val="00311702"/>
    <w:rsid w:val="00311E82"/>
    <w:rsid w:val="0031395C"/>
    <w:rsid w:val="00313FD6"/>
    <w:rsid w:val="003143BD"/>
    <w:rsid w:val="00314D5E"/>
    <w:rsid w:val="00315635"/>
    <w:rsid w:val="003178DB"/>
    <w:rsid w:val="003203ED"/>
    <w:rsid w:val="00320DF9"/>
    <w:rsid w:val="00321A15"/>
    <w:rsid w:val="00322AB0"/>
    <w:rsid w:val="00322C9F"/>
    <w:rsid w:val="00323021"/>
    <w:rsid w:val="00324561"/>
    <w:rsid w:val="00324644"/>
    <w:rsid w:val="00324D23"/>
    <w:rsid w:val="003305E8"/>
    <w:rsid w:val="00331751"/>
    <w:rsid w:val="00332F07"/>
    <w:rsid w:val="00334381"/>
    <w:rsid w:val="00334579"/>
    <w:rsid w:val="00335858"/>
    <w:rsid w:val="00335A52"/>
    <w:rsid w:val="00335D45"/>
    <w:rsid w:val="00336BDA"/>
    <w:rsid w:val="0034088A"/>
    <w:rsid w:val="003410E4"/>
    <w:rsid w:val="00342304"/>
    <w:rsid w:val="00342BD7"/>
    <w:rsid w:val="003439DA"/>
    <w:rsid w:val="00343A07"/>
    <w:rsid w:val="00346333"/>
    <w:rsid w:val="00346DB5"/>
    <w:rsid w:val="003477B1"/>
    <w:rsid w:val="0035482C"/>
    <w:rsid w:val="00356297"/>
    <w:rsid w:val="00356F5A"/>
    <w:rsid w:val="00357143"/>
    <w:rsid w:val="00357380"/>
    <w:rsid w:val="003602D9"/>
    <w:rsid w:val="003604CE"/>
    <w:rsid w:val="00361AF5"/>
    <w:rsid w:val="00362BB9"/>
    <w:rsid w:val="00367D52"/>
    <w:rsid w:val="00370E47"/>
    <w:rsid w:val="00371AAC"/>
    <w:rsid w:val="00373970"/>
    <w:rsid w:val="003742AC"/>
    <w:rsid w:val="00374499"/>
    <w:rsid w:val="00375593"/>
    <w:rsid w:val="00377CE1"/>
    <w:rsid w:val="003814D3"/>
    <w:rsid w:val="0038411D"/>
    <w:rsid w:val="00385BF0"/>
    <w:rsid w:val="00387A86"/>
    <w:rsid w:val="003910AA"/>
    <w:rsid w:val="003939FF"/>
    <w:rsid w:val="00393EA1"/>
    <w:rsid w:val="00396043"/>
    <w:rsid w:val="003972C1"/>
    <w:rsid w:val="003A076E"/>
    <w:rsid w:val="003A154F"/>
    <w:rsid w:val="003A1AB8"/>
    <w:rsid w:val="003A2223"/>
    <w:rsid w:val="003A2A0F"/>
    <w:rsid w:val="003A2D65"/>
    <w:rsid w:val="003A45A1"/>
    <w:rsid w:val="003A4C20"/>
    <w:rsid w:val="003A5B0A"/>
    <w:rsid w:val="003A6A9C"/>
    <w:rsid w:val="003A6BAC"/>
    <w:rsid w:val="003A7EF3"/>
    <w:rsid w:val="003B159C"/>
    <w:rsid w:val="003B369F"/>
    <w:rsid w:val="003B36A3"/>
    <w:rsid w:val="003B3C3F"/>
    <w:rsid w:val="003B4A97"/>
    <w:rsid w:val="003B7177"/>
    <w:rsid w:val="003B7333"/>
    <w:rsid w:val="003B7FE5"/>
    <w:rsid w:val="003C11C8"/>
    <w:rsid w:val="003C167B"/>
    <w:rsid w:val="003C2702"/>
    <w:rsid w:val="003C302A"/>
    <w:rsid w:val="003C3873"/>
    <w:rsid w:val="003C76D0"/>
    <w:rsid w:val="003C7806"/>
    <w:rsid w:val="003C7829"/>
    <w:rsid w:val="003D0488"/>
    <w:rsid w:val="003D109F"/>
    <w:rsid w:val="003D2478"/>
    <w:rsid w:val="003D2B1B"/>
    <w:rsid w:val="003D2D29"/>
    <w:rsid w:val="003D2FC4"/>
    <w:rsid w:val="003D398E"/>
    <w:rsid w:val="003D3C45"/>
    <w:rsid w:val="003D43AD"/>
    <w:rsid w:val="003D5096"/>
    <w:rsid w:val="003D5113"/>
    <w:rsid w:val="003D5B1F"/>
    <w:rsid w:val="003D5E56"/>
    <w:rsid w:val="003E14A1"/>
    <w:rsid w:val="003E15FA"/>
    <w:rsid w:val="003E1A76"/>
    <w:rsid w:val="003E55E4"/>
    <w:rsid w:val="003E6159"/>
    <w:rsid w:val="003E74E3"/>
    <w:rsid w:val="003E7794"/>
    <w:rsid w:val="003E7A96"/>
    <w:rsid w:val="003F05C7"/>
    <w:rsid w:val="003F2CD4"/>
    <w:rsid w:val="003F2F8E"/>
    <w:rsid w:val="003F30C4"/>
    <w:rsid w:val="003F47F3"/>
    <w:rsid w:val="003F66C9"/>
    <w:rsid w:val="003F6BBE"/>
    <w:rsid w:val="004000E8"/>
    <w:rsid w:val="00402119"/>
    <w:rsid w:val="00402E2B"/>
    <w:rsid w:val="0040386E"/>
    <w:rsid w:val="00403C6B"/>
    <w:rsid w:val="0040512B"/>
    <w:rsid w:val="00405CA5"/>
    <w:rsid w:val="00406BCB"/>
    <w:rsid w:val="00407CD3"/>
    <w:rsid w:val="00410134"/>
    <w:rsid w:val="00410B72"/>
    <w:rsid w:val="00410F18"/>
    <w:rsid w:val="00411BEF"/>
    <w:rsid w:val="0041224F"/>
    <w:rsid w:val="0041263E"/>
    <w:rsid w:val="0041273E"/>
    <w:rsid w:val="00413AAC"/>
    <w:rsid w:val="00414336"/>
    <w:rsid w:val="00420040"/>
    <w:rsid w:val="00421105"/>
    <w:rsid w:val="0042167E"/>
    <w:rsid w:val="00421AD4"/>
    <w:rsid w:val="004242F4"/>
    <w:rsid w:val="00424E2D"/>
    <w:rsid w:val="00426B40"/>
    <w:rsid w:val="00427248"/>
    <w:rsid w:val="00433253"/>
    <w:rsid w:val="0043330D"/>
    <w:rsid w:val="00433B2B"/>
    <w:rsid w:val="00434026"/>
    <w:rsid w:val="004340E0"/>
    <w:rsid w:val="00437447"/>
    <w:rsid w:val="004379A6"/>
    <w:rsid w:val="00441A92"/>
    <w:rsid w:val="00441BE2"/>
    <w:rsid w:val="00444F56"/>
    <w:rsid w:val="00446488"/>
    <w:rsid w:val="0045110E"/>
    <w:rsid w:val="00451457"/>
    <w:rsid w:val="004517AA"/>
    <w:rsid w:val="00451DCD"/>
    <w:rsid w:val="00452114"/>
    <w:rsid w:val="00452CAC"/>
    <w:rsid w:val="0045432A"/>
    <w:rsid w:val="00455022"/>
    <w:rsid w:val="004551FB"/>
    <w:rsid w:val="00457073"/>
    <w:rsid w:val="00457565"/>
    <w:rsid w:val="00457B71"/>
    <w:rsid w:val="00462950"/>
    <w:rsid w:val="004634DB"/>
    <w:rsid w:val="00465F3A"/>
    <w:rsid w:val="004669E2"/>
    <w:rsid w:val="00467571"/>
    <w:rsid w:val="00470C31"/>
    <w:rsid w:val="00471C89"/>
    <w:rsid w:val="004734D0"/>
    <w:rsid w:val="00474B7C"/>
    <w:rsid w:val="0047534F"/>
    <w:rsid w:val="0047556B"/>
    <w:rsid w:val="00477768"/>
    <w:rsid w:val="0048100B"/>
    <w:rsid w:val="0048388F"/>
    <w:rsid w:val="00486644"/>
    <w:rsid w:val="00487A3E"/>
    <w:rsid w:val="00492BC5"/>
    <w:rsid w:val="00493625"/>
    <w:rsid w:val="004964F1"/>
    <w:rsid w:val="004A16BC"/>
    <w:rsid w:val="004A2B49"/>
    <w:rsid w:val="004A2B94"/>
    <w:rsid w:val="004A3758"/>
    <w:rsid w:val="004A4096"/>
    <w:rsid w:val="004B1D99"/>
    <w:rsid w:val="004B277B"/>
    <w:rsid w:val="004B4700"/>
    <w:rsid w:val="004B4BFE"/>
    <w:rsid w:val="004B7C0C"/>
    <w:rsid w:val="004B7E44"/>
    <w:rsid w:val="004C0556"/>
    <w:rsid w:val="004C3898"/>
    <w:rsid w:val="004C4EAA"/>
    <w:rsid w:val="004C5621"/>
    <w:rsid w:val="004C70AF"/>
    <w:rsid w:val="004C7CB3"/>
    <w:rsid w:val="004D1965"/>
    <w:rsid w:val="004D2903"/>
    <w:rsid w:val="004D36B1"/>
    <w:rsid w:val="004D7EBD"/>
    <w:rsid w:val="004E2680"/>
    <w:rsid w:val="004E28F9"/>
    <w:rsid w:val="004E2F75"/>
    <w:rsid w:val="004E3158"/>
    <w:rsid w:val="004E462E"/>
    <w:rsid w:val="004E4BC1"/>
    <w:rsid w:val="004E4D46"/>
    <w:rsid w:val="004E56DC"/>
    <w:rsid w:val="004E6AA9"/>
    <w:rsid w:val="004E76F4"/>
    <w:rsid w:val="004F01E4"/>
    <w:rsid w:val="004F0B4E"/>
    <w:rsid w:val="004F0B6C"/>
    <w:rsid w:val="004F2078"/>
    <w:rsid w:val="004F4DA3"/>
    <w:rsid w:val="004F572F"/>
    <w:rsid w:val="004F5B62"/>
    <w:rsid w:val="004F6661"/>
    <w:rsid w:val="00504308"/>
    <w:rsid w:val="00505189"/>
    <w:rsid w:val="0050626D"/>
    <w:rsid w:val="00506557"/>
    <w:rsid w:val="0050677A"/>
    <w:rsid w:val="005108D8"/>
    <w:rsid w:val="00510BC0"/>
    <w:rsid w:val="005111E2"/>
    <w:rsid w:val="005116F9"/>
    <w:rsid w:val="005117D1"/>
    <w:rsid w:val="0051291E"/>
    <w:rsid w:val="005153A7"/>
    <w:rsid w:val="005154AE"/>
    <w:rsid w:val="00515AC6"/>
    <w:rsid w:val="00515F41"/>
    <w:rsid w:val="00517113"/>
    <w:rsid w:val="005201AA"/>
    <w:rsid w:val="00520FD3"/>
    <w:rsid w:val="005219CF"/>
    <w:rsid w:val="00522064"/>
    <w:rsid w:val="0052217D"/>
    <w:rsid w:val="00527A30"/>
    <w:rsid w:val="00530213"/>
    <w:rsid w:val="00530BE5"/>
    <w:rsid w:val="00531139"/>
    <w:rsid w:val="00531EC3"/>
    <w:rsid w:val="005346B6"/>
    <w:rsid w:val="00534B59"/>
    <w:rsid w:val="00536759"/>
    <w:rsid w:val="00536BC0"/>
    <w:rsid w:val="00537C62"/>
    <w:rsid w:val="00542239"/>
    <w:rsid w:val="0054279A"/>
    <w:rsid w:val="00546970"/>
    <w:rsid w:val="00547DA4"/>
    <w:rsid w:val="00550545"/>
    <w:rsid w:val="005521F0"/>
    <w:rsid w:val="00554A63"/>
    <w:rsid w:val="00554E19"/>
    <w:rsid w:val="00554F75"/>
    <w:rsid w:val="00555B13"/>
    <w:rsid w:val="00557DE8"/>
    <w:rsid w:val="0056121F"/>
    <w:rsid w:val="005657D7"/>
    <w:rsid w:val="00571D98"/>
    <w:rsid w:val="00572505"/>
    <w:rsid w:val="005730C8"/>
    <w:rsid w:val="0057469F"/>
    <w:rsid w:val="00574B62"/>
    <w:rsid w:val="0058053B"/>
    <w:rsid w:val="00582809"/>
    <w:rsid w:val="005853E0"/>
    <w:rsid w:val="005866DB"/>
    <w:rsid w:val="0058798C"/>
    <w:rsid w:val="005900FA"/>
    <w:rsid w:val="005915F5"/>
    <w:rsid w:val="00591C4A"/>
    <w:rsid w:val="005935A4"/>
    <w:rsid w:val="005948C2"/>
    <w:rsid w:val="005958B0"/>
    <w:rsid w:val="00595DCA"/>
    <w:rsid w:val="00596212"/>
    <w:rsid w:val="0059779B"/>
    <w:rsid w:val="005A209A"/>
    <w:rsid w:val="005A2640"/>
    <w:rsid w:val="005A4993"/>
    <w:rsid w:val="005A54CD"/>
    <w:rsid w:val="005A5DE4"/>
    <w:rsid w:val="005A6006"/>
    <w:rsid w:val="005A662D"/>
    <w:rsid w:val="005B3495"/>
    <w:rsid w:val="005B35D7"/>
    <w:rsid w:val="005B392A"/>
    <w:rsid w:val="005B3AA3"/>
    <w:rsid w:val="005B4ED7"/>
    <w:rsid w:val="005B591F"/>
    <w:rsid w:val="005B5C83"/>
    <w:rsid w:val="005B6F83"/>
    <w:rsid w:val="005C09B9"/>
    <w:rsid w:val="005C38E2"/>
    <w:rsid w:val="005C630A"/>
    <w:rsid w:val="005C6B8F"/>
    <w:rsid w:val="005C6DDE"/>
    <w:rsid w:val="005C74FB"/>
    <w:rsid w:val="005D1602"/>
    <w:rsid w:val="005E091D"/>
    <w:rsid w:val="005E1345"/>
    <w:rsid w:val="005E2508"/>
    <w:rsid w:val="005E35BD"/>
    <w:rsid w:val="005E385F"/>
    <w:rsid w:val="005E4E8C"/>
    <w:rsid w:val="005E5B81"/>
    <w:rsid w:val="005E6E37"/>
    <w:rsid w:val="005F2CB1"/>
    <w:rsid w:val="005F3025"/>
    <w:rsid w:val="005F618C"/>
    <w:rsid w:val="005F6C0A"/>
    <w:rsid w:val="005F70BD"/>
    <w:rsid w:val="006025A6"/>
    <w:rsid w:val="0060283C"/>
    <w:rsid w:val="006041E7"/>
    <w:rsid w:val="00604F14"/>
    <w:rsid w:val="00611696"/>
    <w:rsid w:val="00611B83"/>
    <w:rsid w:val="00611DBC"/>
    <w:rsid w:val="00613257"/>
    <w:rsid w:val="00615919"/>
    <w:rsid w:val="0061722F"/>
    <w:rsid w:val="00620798"/>
    <w:rsid w:val="00620A71"/>
    <w:rsid w:val="00620D80"/>
    <w:rsid w:val="00621F18"/>
    <w:rsid w:val="006234A6"/>
    <w:rsid w:val="00624D23"/>
    <w:rsid w:val="00624E82"/>
    <w:rsid w:val="00630001"/>
    <w:rsid w:val="00630401"/>
    <w:rsid w:val="006311B3"/>
    <w:rsid w:val="0063284C"/>
    <w:rsid w:val="006354D1"/>
    <w:rsid w:val="00635896"/>
    <w:rsid w:val="006361FA"/>
    <w:rsid w:val="00636398"/>
    <w:rsid w:val="006368D3"/>
    <w:rsid w:val="006377EC"/>
    <w:rsid w:val="0064151F"/>
    <w:rsid w:val="00641533"/>
    <w:rsid w:val="0064208D"/>
    <w:rsid w:val="0064284E"/>
    <w:rsid w:val="00643475"/>
    <w:rsid w:val="0064396A"/>
    <w:rsid w:val="0064624E"/>
    <w:rsid w:val="006463E3"/>
    <w:rsid w:val="0064746F"/>
    <w:rsid w:val="00650730"/>
    <w:rsid w:val="00650AB9"/>
    <w:rsid w:val="006523B5"/>
    <w:rsid w:val="00652CBD"/>
    <w:rsid w:val="00653393"/>
    <w:rsid w:val="00654186"/>
    <w:rsid w:val="00655733"/>
    <w:rsid w:val="00655ACD"/>
    <w:rsid w:val="0065610D"/>
    <w:rsid w:val="00656A92"/>
    <w:rsid w:val="00656DDE"/>
    <w:rsid w:val="00657B3F"/>
    <w:rsid w:val="0066011D"/>
    <w:rsid w:val="006607C0"/>
    <w:rsid w:val="006613A6"/>
    <w:rsid w:val="00661795"/>
    <w:rsid w:val="00661FC9"/>
    <w:rsid w:val="006627A2"/>
    <w:rsid w:val="006634E6"/>
    <w:rsid w:val="00663BFD"/>
    <w:rsid w:val="00663D4B"/>
    <w:rsid w:val="006655EE"/>
    <w:rsid w:val="00665778"/>
    <w:rsid w:val="006676FA"/>
    <w:rsid w:val="00667EE7"/>
    <w:rsid w:val="00670922"/>
    <w:rsid w:val="00670BE1"/>
    <w:rsid w:val="0067218F"/>
    <w:rsid w:val="006741F2"/>
    <w:rsid w:val="006744DC"/>
    <w:rsid w:val="0067479A"/>
    <w:rsid w:val="00674CC3"/>
    <w:rsid w:val="00675C72"/>
    <w:rsid w:val="006762B4"/>
    <w:rsid w:val="006771F9"/>
    <w:rsid w:val="006776D7"/>
    <w:rsid w:val="00681003"/>
    <w:rsid w:val="00681319"/>
    <w:rsid w:val="006817C9"/>
    <w:rsid w:val="0068294E"/>
    <w:rsid w:val="00683ECE"/>
    <w:rsid w:val="00685335"/>
    <w:rsid w:val="00690235"/>
    <w:rsid w:val="00692D5E"/>
    <w:rsid w:val="00695FC2"/>
    <w:rsid w:val="00696949"/>
    <w:rsid w:val="00697052"/>
    <w:rsid w:val="006977CC"/>
    <w:rsid w:val="006A0315"/>
    <w:rsid w:val="006A285F"/>
    <w:rsid w:val="006A2FF7"/>
    <w:rsid w:val="006A3016"/>
    <w:rsid w:val="006A4260"/>
    <w:rsid w:val="006A4296"/>
    <w:rsid w:val="006A46FB"/>
    <w:rsid w:val="006A5E28"/>
    <w:rsid w:val="006A697B"/>
    <w:rsid w:val="006A7A39"/>
    <w:rsid w:val="006A7AFF"/>
    <w:rsid w:val="006B044F"/>
    <w:rsid w:val="006B1816"/>
    <w:rsid w:val="006B2099"/>
    <w:rsid w:val="006B43A1"/>
    <w:rsid w:val="006B50CF"/>
    <w:rsid w:val="006B7268"/>
    <w:rsid w:val="006B7B80"/>
    <w:rsid w:val="006C034A"/>
    <w:rsid w:val="006C03B8"/>
    <w:rsid w:val="006C1473"/>
    <w:rsid w:val="006C32F7"/>
    <w:rsid w:val="006C578E"/>
    <w:rsid w:val="006C5EC9"/>
    <w:rsid w:val="006C6059"/>
    <w:rsid w:val="006C7522"/>
    <w:rsid w:val="006D0E72"/>
    <w:rsid w:val="006D2617"/>
    <w:rsid w:val="006D2F8B"/>
    <w:rsid w:val="006D4B40"/>
    <w:rsid w:val="006D58A4"/>
    <w:rsid w:val="006D6F08"/>
    <w:rsid w:val="006D7051"/>
    <w:rsid w:val="006E062C"/>
    <w:rsid w:val="006E27CF"/>
    <w:rsid w:val="006E28B7"/>
    <w:rsid w:val="006E3310"/>
    <w:rsid w:val="006E4143"/>
    <w:rsid w:val="006E4269"/>
    <w:rsid w:val="006E4E39"/>
    <w:rsid w:val="006E565E"/>
    <w:rsid w:val="006E673D"/>
    <w:rsid w:val="006E74D7"/>
    <w:rsid w:val="006E7D3B"/>
    <w:rsid w:val="006F1B70"/>
    <w:rsid w:val="006F2284"/>
    <w:rsid w:val="006F2880"/>
    <w:rsid w:val="006F341D"/>
    <w:rsid w:val="006F3CDE"/>
    <w:rsid w:val="006F4C13"/>
    <w:rsid w:val="006F58D4"/>
    <w:rsid w:val="006F5F73"/>
    <w:rsid w:val="006F6862"/>
    <w:rsid w:val="006F77E6"/>
    <w:rsid w:val="00700B06"/>
    <w:rsid w:val="00702A20"/>
    <w:rsid w:val="007032B3"/>
    <w:rsid w:val="0070346E"/>
    <w:rsid w:val="007046B2"/>
    <w:rsid w:val="00704EDB"/>
    <w:rsid w:val="0070537F"/>
    <w:rsid w:val="00706101"/>
    <w:rsid w:val="00707072"/>
    <w:rsid w:val="00707D61"/>
    <w:rsid w:val="00712287"/>
    <w:rsid w:val="00712772"/>
    <w:rsid w:val="00712900"/>
    <w:rsid w:val="0071364A"/>
    <w:rsid w:val="007148D3"/>
    <w:rsid w:val="00715392"/>
    <w:rsid w:val="007157B6"/>
    <w:rsid w:val="00715B9A"/>
    <w:rsid w:val="007178DA"/>
    <w:rsid w:val="00717DC3"/>
    <w:rsid w:val="00720992"/>
    <w:rsid w:val="00720FBC"/>
    <w:rsid w:val="00721593"/>
    <w:rsid w:val="00721A26"/>
    <w:rsid w:val="0072210E"/>
    <w:rsid w:val="0072240D"/>
    <w:rsid w:val="00723B90"/>
    <w:rsid w:val="00723B96"/>
    <w:rsid w:val="00725C6D"/>
    <w:rsid w:val="00726EA6"/>
    <w:rsid w:val="00727208"/>
    <w:rsid w:val="00727352"/>
    <w:rsid w:val="00727680"/>
    <w:rsid w:val="007307B4"/>
    <w:rsid w:val="007321BC"/>
    <w:rsid w:val="007335DF"/>
    <w:rsid w:val="0073412A"/>
    <w:rsid w:val="007347CD"/>
    <w:rsid w:val="007348B1"/>
    <w:rsid w:val="00734B23"/>
    <w:rsid w:val="007362A6"/>
    <w:rsid w:val="00736D7D"/>
    <w:rsid w:val="0074098E"/>
    <w:rsid w:val="00740E58"/>
    <w:rsid w:val="00741C5C"/>
    <w:rsid w:val="00741D50"/>
    <w:rsid w:val="007445A0"/>
    <w:rsid w:val="0074524B"/>
    <w:rsid w:val="007458AE"/>
    <w:rsid w:val="00747D8B"/>
    <w:rsid w:val="00751228"/>
    <w:rsid w:val="0075403A"/>
    <w:rsid w:val="007543CE"/>
    <w:rsid w:val="007548BB"/>
    <w:rsid w:val="007562A0"/>
    <w:rsid w:val="007571E1"/>
    <w:rsid w:val="007604B2"/>
    <w:rsid w:val="00762403"/>
    <w:rsid w:val="00763DCD"/>
    <w:rsid w:val="00764653"/>
    <w:rsid w:val="00765281"/>
    <w:rsid w:val="00766BAD"/>
    <w:rsid w:val="007711C1"/>
    <w:rsid w:val="007721E7"/>
    <w:rsid w:val="007730BD"/>
    <w:rsid w:val="00775294"/>
    <w:rsid w:val="007755F2"/>
    <w:rsid w:val="00776971"/>
    <w:rsid w:val="0078177E"/>
    <w:rsid w:val="007818DF"/>
    <w:rsid w:val="00782DDA"/>
    <w:rsid w:val="0078304C"/>
    <w:rsid w:val="00783673"/>
    <w:rsid w:val="00785490"/>
    <w:rsid w:val="007858EF"/>
    <w:rsid w:val="00790E60"/>
    <w:rsid w:val="007925EA"/>
    <w:rsid w:val="00793CD8"/>
    <w:rsid w:val="00794611"/>
    <w:rsid w:val="00795C92"/>
    <w:rsid w:val="00796231"/>
    <w:rsid w:val="007A1CB3"/>
    <w:rsid w:val="007A306F"/>
    <w:rsid w:val="007A43A6"/>
    <w:rsid w:val="007A4A3E"/>
    <w:rsid w:val="007A5536"/>
    <w:rsid w:val="007A58A6"/>
    <w:rsid w:val="007B24F4"/>
    <w:rsid w:val="007B2FB2"/>
    <w:rsid w:val="007B3D2D"/>
    <w:rsid w:val="007B3DF0"/>
    <w:rsid w:val="007B50AE"/>
    <w:rsid w:val="007B51DF"/>
    <w:rsid w:val="007B565F"/>
    <w:rsid w:val="007B6AEC"/>
    <w:rsid w:val="007C02C7"/>
    <w:rsid w:val="007C05DD"/>
    <w:rsid w:val="007C146B"/>
    <w:rsid w:val="007C2EEB"/>
    <w:rsid w:val="007C335A"/>
    <w:rsid w:val="007C3D18"/>
    <w:rsid w:val="007C5F5B"/>
    <w:rsid w:val="007C60BF"/>
    <w:rsid w:val="007C6A07"/>
    <w:rsid w:val="007C6C4C"/>
    <w:rsid w:val="007C75A1"/>
    <w:rsid w:val="007C77A5"/>
    <w:rsid w:val="007D04E5"/>
    <w:rsid w:val="007D0E21"/>
    <w:rsid w:val="007D3A6A"/>
    <w:rsid w:val="007D5901"/>
    <w:rsid w:val="007D5E6D"/>
    <w:rsid w:val="007D7526"/>
    <w:rsid w:val="007D7C85"/>
    <w:rsid w:val="007D7E9F"/>
    <w:rsid w:val="007E0814"/>
    <w:rsid w:val="007E4610"/>
    <w:rsid w:val="007E4715"/>
    <w:rsid w:val="007E505B"/>
    <w:rsid w:val="007E7091"/>
    <w:rsid w:val="007E7AFA"/>
    <w:rsid w:val="007F2333"/>
    <w:rsid w:val="007F2CB1"/>
    <w:rsid w:val="007F413A"/>
    <w:rsid w:val="007F4B3D"/>
    <w:rsid w:val="00803C2E"/>
    <w:rsid w:val="00803FAE"/>
    <w:rsid w:val="0080605F"/>
    <w:rsid w:val="00807786"/>
    <w:rsid w:val="00810523"/>
    <w:rsid w:val="0081065B"/>
    <w:rsid w:val="00811FCB"/>
    <w:rsid w:val="00813D72"/>
    <w:rsid w:val="008148EA"/>
    <w:rsid w:val="008158D6"/>
    <w:rsid w:val="008159AF"/>
    <w:rsid w:val="00817196"/>
    <w:rsid w:val="00823161"/>
    <w:rsid w:val="008235DB"/>
    <w:rsid w:val="00824AB4"/>
    <w:rsid w:val="00824BF9"/>
    <w:rsid w:val="00825C42"/>
    <w:rsid w:val="00825D25"/>
    <w:rsid w:val="00825F0D"/>
    <w:rsid w:val="008261AF"/>
    <w:rsid w:val="00827D6F"/>
    <w:rsid w:val="0083272D"/>
    <w:rsid w:val="00835D42"/>
    <w:rsid w:val="008376AC"/>
    <w:rsid w:val="00840290"/>
    <w:rsid w:val="00841D8D"/>
    <w:rsid w:val="008434B7"/>
    <w:rsid w:val="008444E8"/>
    <w:rsid w:val="00844E80"/>
    <w:rsid w:val="00846FE7"/>
    <w:rsid w:val="00847866"/>
    <w:rsid w:val="00850100"/>
    <w:rsid w:val="00850CEC"/>
    <w:rsid w:val="00853795"/>
    <w:rsid w:val="00854554"/>
    <w:rsid w:val="008560F2"/>
    <w:rsid w:val="00856911"/>
    <w:rsid w:val="00856DE4"/>
    <w:rsid w:val="00857132"/>
    <w:rsid w:val="00860AEC"/>
    <w:rsid w:val="008677FD"/>
    <w:rsid w:val="008706D4"/>
    <w:rsid w:val="00870F8A"/>
    <w:rsid w:val="008719A4"/>
    <w:rsid w:val="00871D23"/>
    <w:rsid w:val="00871DE3"/>
    <w:rsid w:val="008736E3"/>
    <w:rsid w:val="00873E27"/>
    <w:rsid w:val="00874312"/>
    <w:rsid w:val="0087437C"/>
    <w:rsid w:val="00874518"/>
    <w:rsid w:val="00875CD7"/>
    <w:rsid w:val="00876B4D"/>
    <w:rsid w:val="00877F18"/>
    <w:rsid w:val="00881204"/>
    <w:rsid w:val="008865E3"/>
    <w:rsid w:val="00891C27"/>
    <w:rsid w:val="00893FCD"/>
    <w:rsid w:val="00894A88"/>
    <w:rsid w:val="00895386"/>
    <w:rsid w:val="008A1642"/>
    <w:rsid w:val="008A21FF"/>
    <w:rsid w:val="008A2CE2"/>
    <w:rsid w:val="008A2FE0"/>
    <w:rsid w:val="008A30AC"/>
    <w:rsid w:val="008A44B8"/>
    <w:rsid w:val="008A51A8"/>
    <w:rsid w:val="008A54C7"/>
    <w:rsid w:val="008A77D8"/>
    <w:rsid w:val="008B0483"/>
    <w:rsid w:val="008B0976"/>
    <w:rsid w:val="008B0DF7"/>
    <w:rsid w:val="008B120C"/>
    <w:rsid w:val="008B136E"/>
    <w:rsid w:val="008B1A8A"/>
    <w:rsid w:val="008B2F4F"/>
    <w:rsid w:val="008B35D3"/>
    <w:rsid w:val="008B3D3A"/>
    <w:rsid w:val="008B51A0"/>
    <w:rsid w:val="008B53B8"/>
    <w:rsid w:val="008B592A"/>
    <w:rsid w:val="008B7B5C"/>
    <w:rsid w:val="008C0C99"/>
    <w:rsid w:val="008C0D69"/>
    <w:rsid w:val="008C1040"/>
    <w:rsid w:val="008C1EC5"/>
    <w:rsid w:val="008C2017"/>
    <w:rsid w:val="008C2C02"/>
    <w:rsid w:val="008C4958"/>
    <w:rsid w:val="008C4BAA"/>
    <w:rsid w:val="008C5C56"/>
    <w:rsid w:val="008C6AE8"/>
    <w:rsid w:val="008C6D9D"/>
    <w:rsid w:val="008C7573"/>
    <w:rsid w:val="008D06CB"/>
    <w:rsid w:val="008D337D"/>
    <w:rsid w:val="008D34F1"/>
    <w:rsid w:val="008D39D8"/>
    <w:rsid w:val="008D4B2B"/>
    <w:rsid w:val="008D52B8"/>
    <w:rsid w:val="008D538E"/>
    <w:rsid w:val="008D6D1A"/>
    <w:rsid w:val="008E065E"/>
    <w:rsid w:val="008E0927"/>
    <w:rsid w:val="008E1909"/>
    <w:rsid w:val="008E7A7B"/>
    <w:rsid w:val="008F06E6"/>
    <w:rsid w:val="008F1EAB"/>
    <w:rsid w:val="008F2D90"/>
    <w:rsid w:val="008F33DC"/>
    <w:rsid w:val="008F477F"/>
    <w:rsid w:val="008F7E56"/>
    <w:rsid w:val="00901C31"/>
    <w:rsid w:val="00901F80"/>
    <w:rsid w:val="00902350"/>
    <w:rsid w:val="0090336B"/>
    <w:rsid w:val="00903F3B"/>
    <w:rsid w:val="009053AA"/>
    <w:rsid w:val="00906939"/>
    <w:rsid w:val="009069A2"/>
    <w:rsid w:val="009077F5"/>
    <w:rsid w:val="0091032A"/>
    <w:rsid w:val="00910B7D"/>
    <w:rsid w:val="00911DFB"/>
    <w:rsid w:val="0091244A"/>
    <w:rsid w:val="009139D9"/>
    <w:rsid w:val="00914AD8"/>
    <w:rsid w:val="00916079"/>
    <w:rsid w:val="00917CE9"/>
    <w:rsid w:val="00920BF2"/>
    <w:rsid w:val="00922010"/>
    <w:rsid w:val="009259AC"/>
    <w:rsid w:val="00931BD9"/>
    <w:rsid w:val="00931F67"/>
    <w:rsid w:val="00935FE5"/>
    <w:rsid w:val="009368F3"/>
    <w:rsid w:val="00941375"/>
    <w:rsid w:val="00941636"/>
    <w:rsid w:val="00943742"/>
    <w:rsid w:val="009453DF"/>
    <w:rsid w:val="00945C05"/>
    <w:rsid w:val="00946128"/>
    <w:rsid w:val="00946945"/>
    <w:rsid w:val="00947713"/>
    <w:rsid w:val="009501A9"/>
    <w:rsid w:val="00950DE7"/>
    <w:rsid w:val="00953920"/>
    <w:rsid w:val="00953D47"/>
    <w:rsid w:val="00953E65"/>
    <w:rsid w:val="00954055"/>
    <w:rsid w:val="009557EB"/>
    <w:rsid w:val="0095681E"/>
    <w:rsid w:val="00956F13"/>
    <w:rsid w:val="009572D4"/>
    <w:rsid w:val="00957900"/>
    <w:rsid w:val="00961921"/>
    <w:rsid w:val="0096430A"/>
    <w:rsid w:val="0096554B"/>
    <w:rsid w:val="0096584A"/>
    <w:rsid w:val="00971F08"/>
    <w:rsid w:val="0097603D"/>
    <w:rsid w:val="00976949"/>
    <w:rsid w:val="00980477"/>
    <w:rsid w:val="009804E2"/>
    <w:rsid w:val="0098511F"/>
    <w:rsid w:val="00985253"/>
    <w:rsid w:val="009853B3"/>
    <w:rsid w:val="0098573D"/>
    <w:rsid w:val="00990630"/>
    <w:rsid w:val="00991761"/>
    <w:rsid w:val="00994DCA"/>
    <w:rsid w:val="00995B69"/>
    <w:rsid w:val="009960EC"/>
    <w:rsid w:val="009970A2"/>
    <w:rsid w:val="009970DD"/>
    <w:rsid w:val="009A0FBA"/>
    <w:rsid w:val="009A1601"/>
    <w:rsid w:val="009A462D"/>
    <w:rsid w:val="009A5944"/>
    <w:rsid w:val="009A5CBA"/>
    <w:rsid w:val="009A5F29"/>
    <w:rsid w:val="009A7628"/>
    <w:rsid w:val="009B1F30"/>
    <w:rsid w:val="009B2237"/>
    <w:rsid w:val="009B3AC2"/>
    <w:rsid w:val="009B43A2"/>
    <w:rsid w:val="009B4DF4"/>
    <w:rsid w:val="009B564E"/>
    <w:rsid w:val="009B589B"/>
    <w:rsid w:val="009B6E13"/>
    <w:rsid w:val="009B7E87"/>
    <w:rsid w:val="009C202F"/>
    <w:rsid w:val="009C2CAF"/>
    <w:rsid w:val="009C2F10"/>
    <w:rsid w:val="009C376A"/>
    <w:rsid w:val="009C403E"/>
    <w:rsid w:val="009D1C07"/>
    <w:rsid w:val="009D354B"/>
    <w:rsid w:val="009D4FF0"/>
    <w:rsid w:val="009D66EE"/>
    <w:rsid w:val="009D703C"/>
    <w:rsid w:val="009D718F"/>
    <w:rsid w:val="009E068F"/>
    <w:rsid w:val="009E1298"/>
    <w:rsid w:val="009E14E0"/>
    <w:rsid w:val="009E35DB"/>
    <w:rsid w:val="009E3D33"/>
    <w:rsid w:val="009E47A3"/>
    <w:rsid w:val="009E5399"/>
    <w:rsid w:val="009E67B4"/>
    <w:rsid w:val="009E6884"/>
    <w:rsid w:val="009F08F3"/>
    <w:rsid w:val="009F1269"/>
    <w:rsid w:val="009F344F"/>
    <w:rsid w:val="00A01C15"/>
    <w:rsid w:val="00A048A8"/>
    <w:rsid w:val="00A04F49"/>
    <w:rsid w:val="00A06B24"/>
    <w:rsid w:val="00A06E5A"/>
    <w:rsid w:val="00A13999"/>
    <w:rsid w:val="00A13E54"/>
    <w:rsid w:val="00A17F63"/>
    <w:rsid w:val="00A208E5"/>
    <w:rsid w:val="00A20C32"/>
    <w:rsid w:val="00A2193B"/>
    <w:rsid w:val="00A22CE5"/>
    <w:rsid w:val="00A2351A"/>
    <w:rsid w:val="00A23E44"/>
    <w:rsid w:val="00A24766"/>
    <w:rsid w:val="00A256D3"/>
    <w:rsid w:val="00A264A9"/>
    <w:rsid w:val="00A27785"/>
    <w:rsid w:val="00A30187"/>
    <w:rsid w:val="00A3173F"/>
    <w:rsid w:val="00A3448A"/>
    <w:rsid w:val="00A36297"/>
    <w:rsid w:val="00A41B97"/>
    <w:rsid w:val="00A41E2B"/>
    <w:rsid w:val="00A424FB"/>
    <w:rsid w:val="00A44747"/>
    <w:rsid w:val="00A45B74"/>
    <w:rsid w:val="00A469B8"/>
    <w:rsid w:val="00A47E69"/>
    <w:rsid w:val="00A50465"/>
    <w:rsid w:val="00A51FE9"/>
    <w:rsid w:val="00A52E1D"/>
    <w:rsid w:val="00A537F0"/>
    <w:rsid w:val="00A54D3F"/>
    <w:rsid w:val="00A56748"/>
    <w:rsid w:val="00A60FC0"/>
    <w:rsid w:val="00A61499"/>
    <w:rsid w:val="00A62388"/>
    <w:rsid w:val="00A62A77"/>
    <w:rsid w:val="00A63483"/>
    <w:rsid w:val="00A657D7"/>
    <w:rsid w:val="00A660AC"/>
    <w:rsid w:val="00A677C8"/>
    <w:rsid w:val="00A67E6C"/>
    <w:rsid w:val="00A719CA"/>
    <w:rsid w:val="00A71B99"/>
    <w:rsid w:val="00A71DD9"/>
    <w:rsid w:val="00A739D0"/>
    <w:rsid w:val="00A761D4"/>
    <w:rsid w:val="00A77EC4"/>
    <w:rsid w:val="00A83031"/>
    <w:rsid w:val="00A8332C"/>
    <w:rsid w:val="00A84ECB"/>
    <w:rsid w:val="00A84FE8"/>
    <w:rsid w:val="00A85A39"/>
    <w:rsid w:val="00A86632"/>
    <w:rsid w:val="00A92879"/>
    <w:rsid w:val="00A92BA0"/>
    <w:rsid w:val="00A9442A"/>
    <w:rsid w:val="00A97168"/>
    <w:rsid w:val="00A9774D"/>
    <w:rsid w:val="00AA016F"/>
    <w:rsid w:val="00AA1090"/>
    <w:rsid w:val="00AA1ED6"/>
    <w:rsid w:val="00AA51D6"/>
    <w:rsid w:val="00AB0BC8"/>
    <w:rsid w:val="00AB11CA"/>
    <w:rsid w:val="00AB13E0"/>
    <w:rsid w:val="00AB14D9"/>
    <w:rsid w:val="00AB2119"/>
    <w:rsid w:val="00AB3191"/>
    <w:rsid w:val="00AB3F2E"/>
    <w:rsid w:val="00AB487B"/>
    <w:rsid w:val="00AB4AB8"/>
    <w:rsid w:val="00AB5A76"/>
    <w:rsid w:val="00AB655E"/>
    <w:rsid w:val="00AB6F13"/>
    <w:rsid w:val="00AC007F"/>
    <w:rsid w:val="00AC2ECD"/>
    <w:rsid w:val="00AC3119"/>
    <w:rsid w:val="00AC44D9"/>
    <w:rsid w:val="00AC49FB"/>
    <w:rsid w:val="00AC594F"/>
    <w:rsid w:val="00AC5A10"/>
    <w:rsid w:val="00AC6602"/>
    <w:rsid w:val="00AC6F1C"/>
    <w:rsid w:val="00AD0AA3"/>
    <w:rsid w:val="00AD3F94"/>
    <w:rsid w:val="00AD4A5A"/>
    <w:rsid w:val="00AE27AC"/>
    <w:rsid w:val="00AE2B9F"/>
    <w:rsid w:val="00AE40E0"/>
    <w:rsid w:val="00AE4DBA"/>
    <w:rsid w:val="00AE4F07"/>
    <w:rsid w:val="00AF1C5D"/>
    <w:rsid w:val="00AF42D7"/>
    <w:rsid w:val="00AF5CF4"/>
    <w:rsid w:val="00AF6AC0"/>
    <w:rsid w:val="00AF6FA9"/>
    <w:rsid w:val="00AF75F5"/>
    <w:rsid w:val="00AF785D"/>
    <w:rsid w:val="00B006FE"/>
    <w:rsid w:val="00B007CB"/>
    <w:rsid w:val="00B01B18"/>
    <w:rsid w:val="00B02AA9"/>
    <w:rsid w:val="00B02FA3"/>
    <w:rsid w:val="00B05084"/>
    <w:rsid w:val="00B05552"/>
    <w:rsid w:val="00B07667"/>
    <w:rsid w:val="00B076A0"/>
    <w:rsid w:val="00B120EF"/>
    <w:rsid w:val="00B129FA"/>
    <w:rsid w:val="00B13B00"/>
    <w:rsid w:val="00B157F9"/>
    <w:rsid w:val="00B15FA3"/>
    <w:rsid w:val="00B167F1"/>
    <w:rsid w:val="00B20256"/>
    <w:rsid w:val="00B20BA8"/>
    <w:rsid w:val="00B20D09"/>
    <w:rsid w:val="00B21F4C"/>
    <w:rsid w:val="00B25E76"/>
    <w:rsid w:val="00B2763F"/>
    <w:rsid w:val="00B2767C"/>
    <w:rsid w:val="00B27AAC"/>
    <w:rsid w:val="00B30929"/>
    <w:rsid w:val="00B372AA"/>
    <w:rsid w:val="00B378C2"/>
    <w:rsid w:val="00B40445"/>
    <w:rsid w:val="00B41888"/>
    <w:rsid w:val="00B428DA"/>
    <w:rsid w:val="00B43194"/>
    <w:rsid w:val="00B45A52"/>
    <w:rsid w:val="00B46175"/>
    <w:rsid w:val="00B47594"/>
    <w:rsid w:val="00B52971"/>
    <w:rsid w:val="00B57278"/>
    <w:rsid w:val="00B62510"/>
    <w:rsid w:val="00B62AAA"/>
    <w:rsid w:val="00B652C5"/>
    <w:rsid w:val="00B65CF3"/>
    <w:rsid w:val="00B65E91"/>
    <w:rsid w:val="00B664C7"/>
    <w:rsid w:val="00B6706F"/>
    <w:rsid w:val="00B67396"/>
    <w:rsid w:val="00B677B6"/>
    <w:rsid w:val="00B67D79"/>
    <w:rsid w:val="00B71ACD"/>
    <w:rsid w:val="00B739F6"/>
    <w:rsid w:val="00B73A48"/>
    <w:rsid w:val="00B81A6C"/>
    <w:rsid w:val="00B83F29"/>
    <w:rsid w:val="00B84CC6"/>
    <w:rsid w:val="00B85DE5"/>
    <w:rsid w:val="00B8602D"/>
    <w:rsid w:val="00B864D8"/>
    <w:rsid w:val="00B90AE9"/>
    <w:rsid w:val="00B90F73"/>
    <w:rsid w:val="00B91FA6"/>
    <w:rsid w:val="00B93B59"/>
    <w:rsid w:val="00B9406A"/>
    <w:rsid w:val="00B944EE"/>
    <w:rsid w:val="00B949E6"/>
    <w:rsid w:val="00B95C59"/>
    <w:rsid w:val="00BA2280"/>
    <w:rsid w:val="00BA2A08"/>
    <w:rsid w:val="00BA56D2"/>
    <w:rsid w:val="00BA7219"/>
    <w:rsid w:val="00BA76E0"/>
    <w:rsid w:val="00BB0F56"/>
    <w:rsid w:val="00BB1C3A"/>
    <w:rsid w:val="00BB2983"/>
    <w:rsid w:val="00BB2A25"/>
    <w:rsid w:val="00BB51E9"/>
    <w:rsid w:val="00BB659C"/>
    <w:rsid w:val="00BC0085"/>
    <w:rsid w:val="00BC0214"/>
    <w:rsid w:val="00BC0FDC"/>
    <w:rsid w:val="00BC1A5B"/>
    <w:rsid w:val="00BC22EF"/>
    <w:rsid w:val="00BC3053"/>
    <w:rsid w:val="00BC4D2E"/>
    <w:rsid w:val="00BC6E80"/>
    <w:rsid w:val="00BC71C7"/>
    <w:rsid w:val="00BD16AA"/>
    <w:rsid w:val="00BD1CDB"/>
    <w:rsid w:val="00BD3338"/>
    <w:rsid w:val="00BD40B2"/>
    <w:rsid w:val="00BD48AC"/>
    <w:rsid w:val="00BD5F1A"/>
    <w:rsid w:val="00BD7DB4"/>
    <w:rsid w:val="00BE09CD"/>
    <w:rsid w:val="00BE1234"/>
    <w:rsid w:val="00BE2FA6"/>
    <w:rsid w:val="00BE333F"/>
    <w:rsid w:val="00BE6348"/>
    <w:rsid w:val="00BE7406"/>
    <w:rsid w:val="00BE7603"/>
    <w:rsid w:val="00BF24AF"/>
    <w:rsid w:val="00BF2764"/>
    <w:rsid w:val="00BF3279"/>
    <w:rsid w:val="00BF63F8"/>
    <w:rsid w:val="00BF68F7"/>
    <w:rsid w:val="00BF74C7"/>
    <w:rsid w:val="00C015F1"/>
    <w:rsid w:val="00C01F33"/>
    <w:rsid w:val="00C020ED"/>
    <w:rsid w:val="00C02CC6"/>
    <w:rsid w:val="00C0303C"/>
    <w:rsid w:val="00C040F7"/>
    <w:rsid w:val="00C041B0"/>
    <w:rsid w:val="00C044AB"/>
    <w:rsid w:val="00C055F0"/>
    <w:rsid w:val="00C05706"/>
    <w:rsid w:val="00C07377"/>
    <w:rsid w:val="00C0759A"/>
    <w:rsid w:val="00C10478"/>
    <w:rsid w:val="00C106D8"/>
    <w:rsid w:val="00C12107"/>
    <w:rsid w:val="00C12D20"/>
    <w:rsid w:val="00C147CA"/>
    <w:rsid w:val="00C14D4B"/>
    <w:rsid w:val="00C154BB"/>
    <w:rsid w:val="00C155B5"/>
    <w:rsid w:val="00C1602D"/>
    <w:rsid w:val="00C163C6"/>
    <w:rsid w:val="00C16436"/>
    <w:rsid w:val="00C1682C"/>
    <w:rsid w:val="00C17A3A"/>
    <w:rsid w:val="00C2514E"/>
    <w:rsid w:val="00C25A39"/>
    <w:rsid w:val="00C276E6"/>
    <w:rsid w:val="00C279B5"/>
    <w:rsid w:val="00C27C45"/>
    <w:rsid w:val="00C27C5B"/>
    <w:rsid w:val="00C30DB9"/>
    <w:rsid w:val="00C30F56"/>
    <w:rsid w:val="00C30F8F"/>
    <w:rsid w:val="00C323B5"/>
    <w:rsid w:val="00C323D0"/>
    <w:rsid w:val="00C33220"/>
    <w:rsid w:val="00C3719D"/>
    <w:rsid w:val="00C42816"/>
    <w:rsid w:val="00C42DDA"/>
    <w:rsid w:val="00C430D0"/>
    <w:rsid w:val="00C50643"/>
    <w:rsid w:val="00C507CB"/>
    <w:rsid w:val="00C5251E"/>
    <w:rsid w:val="00C53E02"/>
    <w:rsid w:val="00C54489"/>
    <w:rsid w:val="00C545EB"/>
    <w:rsid w:val="00C54995"/>
    <w:rsid w:val="00C54D41"/>
    <w:rsid w:val="00C5740F"/>
    <w:rsid w:val="00C60783"/>
    <w:rsid w:val="00C60A93"/>
    <w:rsid w:val="00C61644"/>
    <w:rsid w:val="00C619D8"/>
    <w:rsid w:val="00C61F0A"/>
    <w:rsid w:val="00C634EA"/>
    <w:rsid w:val="00C63B7F"/>
    <w:rsid w:val="00C63C08"/>
    <w:rsid w:val="00C64672"/>
    <w:rsid w:val="00C70697"/>
    <w:rsid w:val="00C72EF4"/>
    <w:rsid w:val="00C75D2F"/>
    <w:rsid w:val="00C767BE"/>
    <w:rsid w:val="00C76963"/>
    <w:rsid w:val="00C76E3C"/>
    <w:rsid w:val="00C81415"/>
    <w:rsid w:val="00C81568"/>
    <w:rsid w:val="00C86751"/>
    <w:rsid w:val="00C9027A"/>
    <w:rsid w:val="00C9068E"/>
    <w:rsid w:val="00C90F6A"/>
    <w:rsid w:val="00C917FE"/>
    <w:rsid w:val="00C92525"/>
    <w:rsid w:val="00C92953"/>
    <w:rsid w:val="00C92BAA"/>
    <w:rsid w:val="00C93C4B"/>
    <w:rsid w:val="00C944AB"/>
    <w:rsid w:val="00C95B40"/>
    <w:rsid w:val="00C97084"/>
    <w:rsid w:val="00CA1ED8"/>
    <w:rsid w:val="00CA33B3"/>
    <w:rsid w:val="00CA407D"/>
    <w:rsid w:val="00CB024F"/>
    <w:rsid w:val="00CB1F63"/>
    <w:rsid w:val="00CB27BB"/>
    <w:rsid w:val="00CB6B31"/>
    <w:rsid w:val="00CB7170"/>
    <w:rsid w:val="00CC040E"/>
    <w:rsid w:val="00CC111F"/>
    <w:rsid w:val="00CC2011"/>
    <w:rsid w:val="00CC3E11"/>
    <w:rsid w:val="00CC3EA0"/>
    <w:rsid w:val="00CC45DD"/>
    <w:rsid w:val="00CC75B6"/>
    <w:rsid w:val="00CC7B45"/>
    <w:rsid w:val="00CD02AE"/>
    <w:rsid w:val="00CD0CA2"/>
    <w:rsid w:val="00CD1188"/>
    <w:rsid w:val="00CD2EAC"/>
    <w:rsid w:val="00CD2ED1"/>
    <w:rsid w:val="00CD312B"/>
    <w:rsid w:val="00CD337B"/>
    <w:rsid w:val="00CD5522"/>
    <w:rsid w:val="00CD57C4"/>
    <w:rsid w:val="00CE0424"/>
    <w:rsid w:val="00CE3060"/>
    <w:rsid w:val="00CE48DB"/>
    <w:rsid w:val="00CE6DBB"/>
    <w:rsid w:val="00CE6E47"/>
    <w:rsid w:val="00CE7561"/>
    <w:rsid w:val="00CF025F"/>
    <w:rsid w:val="00CF1354"/>
    <w:rsid w:val="00CF3B1F"/>
    <w:rsid w:val="00CF3BF6"/>
    <w:rsid w:val="00CF625B"/>
    <w:rsid w:val="00CF687E"/>
    <w:rsid w:val="00CF77A9"/>
    <w:rsid w:val="00D00904"/>
    <w:rsid w:val="00D0208B"/>
    <w:rsid w:val="00D0241C"/>
    <w:rsid w:val="00D0349B"/>
    <w:rsid w:val="00D0375D"/>
    <w:rsid w:val="00D04434"/>
    <w:rsid w:val="00D05997"/>
    <w:rsid w:val="00D060AB"/>
    <w:rsid w:val="00D07314"/>
    <w:rsid w:val="00D10249"/>
    <w:rsid w:val="00D115C3"/>
    <w:rsid w:val="00D11897"/>
    <w:rsid w:val="00D13135"/>
    <w:rsid w:val="00D13E4E"/>
    <w:rsid w:val="00D163A3"/>
    <w:rsid w:val="00D16D5F"/>
    <w:rsid w:val="00D21EFD"/>
    <w:rsid w:val="00D239A7"/>
    <w:rsid w:val="00D23F47"/>
    <w:rsid w:val="00D249CC"/>
    <w:rsid w:val="00D24D68"/>
    <w:rsid w:val="00D264D1"/>
    <w:rsid w:val="00D3005B"/>
    <w:rsid w:val="00D36E71"/>
    <w:rsid w:val="00D373D9"/>
    <w:rsid w:val="00D37D87"/>
    <w:rsid w:val="00D37E49"/>
    <w:rsid w:val="00D40B33"/>
    <w:rsid w:val="00D42FA3"/>
    <w:rsid w:val="00D4318F"/>
    <w:rsid w:val="00D438BF"/>
    <w:rsid w:val="00D440F8"/>
    <w:rsid w:val="00D44DC7"/>
    <w:rsid w:val="00D471A7"/>
    <w:rsid w:val="00D546FF"/>
    <w:rsid w:val="00D55353"/>
    <w:rsid w:val="00D55AD5"/>
    <w:rsid w:val="00D576CA"/>
    <w:rsid w:val="00D57D56"/>
    <w:rsid w:val="00D60E13"/>
    <w:rsid w:val="00D60F5B"/>
    <w:rsid w:val="00D611F1"/>
    <w:rsid w:val="00D61AF5"/>
    <w:rsid w:val="00D62989"/>
    <w:rsid w:val="00D62CD5"/>
    <w:rsid w:val="00D6435F"/>
    <w:rsid w:val="00D6475D"/>
    <w:rsid w:val="00D652B5"/>
    <w:rsid w:val="00D66155"/>
    <w:rsid w:val="00D667AF"/>
    <w:rsid w:val="00D708B0"/>
    <w:rsid w:val="00D70BF8"/>
    <w:rsid w:val="00D73FD9"/>
    <w:rsid w:val="00D74567"/>
    <w:rsid w:val="00D75B6F"/>
    <w:rsid w:val="00D76612"/>
    <w:rsid w:val="00D7756F"/>
    <w:rsid w:val="00D77B1D"/>
    <w:rsid w:val="00D8021F"/>
    <w:rsid w:val="00D80383"/>
    <w:rsid w:val="00D823C6"/>
    <w:rsid w:val="00D8313E"/>
    <w:rsid w:val="00D864A8"/>
    <w:rsid w:val="00D86A9A"/>
    <w:rsid w:val="00D86CA3"/>
    <w:rsid w:val="00D871CE"/>
    <w:rsid w:val="00D9196D"/>
    <w:rsid w:val="00D91A19"/>
    <w:rsid w:val="00D92982"/>
    <w:rsid w:val="00D94DB9"/>
    <w:rsid w:val="00DA0EB8"/>
    <w:rsid w:val="00DA305E"/>
    <w:rsid w:val="00DA5007"/>
    <w:rsid w:val="00DA5417"/>
    <w:rsid w:val="00DA56E8"/>
    <w:rsid w:val="00DA5FEC"/>
    <w:rsid w:val="00DA6F3D"/>
    <w:rsid w:val="00DB0A9F"/>
    <w:rsid w:val="00DB27F5"/>
    <w:rsid w:val="00DB2A5D"/>
    <w:rsid w:val="00DB377D"/>
    <w:rsid w:val="00DB6951"/>
    <w:rsid w:val="00DC09F6"/>
    <w:rsid w:val="00DC2D36"/>
    <w:rsid w:val="00DC48A7"/>
    <w:rsid w:val="00DC53EF"/>
    <w:rsid w:val="00DC5B9B"/>
    <w:rsid w:val="00DD5197"/>
    <w:rsid w:val="00DE187A"/>
    <w:rsid w:val="00DE5608"/>
    <w:rsid w:val="00DE58D0"/>
    <w:rsid w:val="00DE654F"/>
    <w:rsid w:val="00DF0B6E"/>
    <w:rsid w:val="00DF15E0"/>
    <w:rsid w:val="00DF37A0"/>
    <w:rsid w:val="00E02E43"/>
    <w:rsid w:val="00E057E6"/>
    <w:rsid w:val="00E06A02"/>
    <w:rsid w:val="00E06FC3"/>
    <w:rsid w:val="00E106AF"/>
    <w:rsid w:val="00E110E7"/>
    <w:rsid w:val="00E11B20"/>
    <w:rsid w:val="00E17FA2"/>
    <w:rsid w:val="00E209B8"/>
    <w:rsid w:val="00E20AA1"/>
    <w:rsid w:val="00E21774"/>
    <w:rsid w:val="00E21E9D"/>
    <w:rsid w:val="00E22330"/>
    <w:rsid w:val="00E24E5E"/>
    <w:rsid w:val="00E30B5A"/>
    <w:rsid w:val="00E3123D"/>
    <w:rsid w:val="00E31461"/>
    <w:rsid w:val="00E31D43"/>
    <w:rsid w:val="00E32390"/>
    <w:rsid w:val="00E32608"/>
    <w:rsid w:val="00E33371"/>
    <w:rsid w:val="00E33F13"/>
    <w:rsid w:val="00E34188"/>
    <w:rsid w:val="00E345CD"/>
    <w:rsid w:val="00E34B6E"/>
    <w:rsid w:val="00E35053"/>
    <w:rsid w:val="00E35559"/>
    <w:rsid w:val="00E36D7F"/>
    <w:rsid w:val="00E3723A"/>
    <w:rsid w:val="00E37860"/>
    <w:rsid w:val="00E4309A"/>
    <w:rsid w:val="00E446F1"/>
    <w:rsid w:val="00E46147"/>
    <w:rsid w:val="00E46886"/>
    <w:rsid w:val="00E46C13"/>
    <w:rsid w:val="00E476CA"/>
    <w:rsid w:val="00E47939"/>
    <w:rsid w:val="00E47AEF"/>
    <w:rsid w:val="00E50187"/>
    <w:rsid w:val="00E50D95"/>
    <w:rsid w:val="00E537AE"/>
    <w:rsid w:val="00E53B75"/>
    <w:rsid w:val="00E54B4F"/>
    <w:rsid w:val="00E54E3B"/>
    <w:rsid w:val="00E56A6C"/>
    <w:rsid w:val="00E57565"/>
    <w:rsid w:val="00E620E4"/>
    <w:rsid w:val="00E63838"/>
    <w:rsid w:val="00E64434"/>
    <w:rsid w:val="00E66FAA"/>
    <w:rsid w:val="00E67C51"/>
    <w:rsid w:val="00E72EFC"/>
    <w:rsid w:val="00E731AB"/>
    <w:rsid w:val="00E758EC"/>
    <w:rsid w:val="00E76D20"/>
    <w:rsid w:val="00E8234C"/>
    <w:rsid w:val="00E82850"/>
    <w:rsid w:val="00E828C4"/>
    <w:rsid w:val="00E82C6E"/>
    <w:rsid w:val="00E83AA9"/>
    <w:rsid w:val="00E85658"/>
    <w:rsid w:val="00E85928"/>
    <w:rsid w:val="00E87822"/>
    <w:rsid w:val="00E87EF2"/>
    <w:rsid w:val="00E90395"/>
    <w:rsid w:val="00E90E49"/>
    <w:rsid w:val="00E917F9"/>
    <w:rsid w:val="00E9291C"/>
    <w:rsid w:val="00E93FFE"/>
    <w:rsid w:val="00E94DA3"/>
    <w:rsid w:val="00E94F8A"/>
    <w:rsid w:val="00E964CB"/>
    <w:rsid w:val="00E97188"/>
    <w:rsid w:val="00EA095B"/>
    <w:rsid w:val="00EA3535"/>
    <w:rsid w:val="00EA4C6F"/>
    <w:rsid w:val="00EA7A41"/>
    <w:rsid w:val="00EB077B"/>
    <w:rsid w:val="00EB4482"/>
    <w:rsid w:val="00EB4EA2"/>
    <w:rsid w:val="00EB5F28"/>
    <w:rsid w:val="00EC13E8"/>
    <w:rsid w:val="00EC1682"/>
    <w:rsid w:val="00EC1817"/>
    <w:rsid w:val="00EC27C6"/>
    <w:rsid w:val="00EC30CD"/>
    <w:rsid w:val="00EC3F79"/>
    <w:rsid w:val="00EC4207"/>
    <w:rsid w:val="00EC5653"/>
    <w:rsid w:val="00EC57AB"/>
    <w:rsid w:val="00EC60B5"/>
    <w:rsid w:val="00EC6A81"/>
    <w:rsid w:val="00EC7092"/>
    <w:rsid w:val="00EC71CE"/>
    <w:rsid w:val="00ED1006"/>
    <w:rsid w:val="00ED15A8"/>
    <w:rsid w:val="00ED2124"/>
    <w:rsid w:val="00ED440B"/>
    <w:rsid w:val="00ED55AD"/>
    <w:rsid w:val="00EE4728"/>
    <w:rsid w:val="00EF18FE"/>
    <w:rsid w:val="00EF1970"/>
    <w:rsid w:val="00EF33CE"/>
    <w:rsid w:val="00EF5787"/>
    <w:rsid w:val="00EF60D0"/>
    <w:rsid w:val="00F02EBD"/>
    <w:rsid w:val="00F039D9"/>
    <w:rsid w:val="00F0528D"/>
    <w:rsid w:val="00F06C67"/>
    <w:rsid w:val="00F06DFD"/>
    <w:rsid w:val="00F071D1"/>
    <w:rsid w:val="00F07533"/>
    <w:rsid w:val="00F07BD7"/>
    <w:rsid w:val="00F10629"/>
    <w:rsid w:val="00F117C7"/>
    <w:rsid w:val="00F13DA1"/>
    <w:rsid w:val="00F1506C"/>
    <w:rsid w:val="00F15FA5"/>
    <w:rsid w:val="00F209B7"/>
    <w:rsid w:val="00F21A69"/>
    <w:rsid w:val="00F2376F"/>
    <w:rsid w:val="00F243D8"/>
    <w:rsid w:val="00F25AFE"/>
    <w:rsid w:val="00F30828"/>
    <w:rsid w:val="00F313D6"/>
    <w:rsid w:val="00F3353A"/>
    <w:rsid w:val="00F34261"/>
    <w:rsid w:val="00F34704"/>
    <w:rsid w:val="00F34B42"/>
    <w:rsid w:val="00F362A0"/>
    <w:rsid w:val="00F40F0C"/>
    <w:rsid w:val="00F422A5"/>
    <w:rsid w:val="00F4400A"/>
    <w:rsid w:val="00F44093"/>
    <w:rsid w:val="00F44A55"/>
    <w:rsid w:val="00F44D42"/>
    <w:rsid w:val="00F45932"/>
    <w:rsid w:val="00F47058"/>
    <w:rsid w:val="00F4713B"/>
    <w:rsid w:val="00F4766C"/>
    <w:rsid w:val="00F47965"/>
    <w:rsid w:val="00F507D1"/>
    <w:rsid w:val="00F519CE"/>
    <w:rsid w:val="00F51ADA"/>
    <w:rsid w:val="00F52420"/>
    <w:rsid w:val="00F52DB4"/>
    <w:rsid w:val="00F530B2"/>
    <w:rsid w:val="00F54492"/>
    <w:rsid w:val="00F57E17"/>
    <w:rsid w:val="00F57F42"/>
    <w:rsid w:val="00F607C5"/>
    <w:rsid w:val="00F60DEA"/>
    <w:rsid w:val="00F6302A"/>
    <w:rsid w:val="00F64C2B"/>
    <w:rsid w:val="00F651BE"/>
    <w:rsid w:val="00F67F53"/>
    <w:rsid w:val="00F703BE"/>
    <w:rsid w:val="00F71F69"/>
    <w:rsid w:val="00F721EA"/>
    <w:rsid w:val="00F72B72"/>
    <w:rsid w:val="00F74114"/>
    <w:rsid w:val="00F74BB9"/>
    <w:rsid w:val="00F75582"/>
    <w:rsid w:val="00F755E1"/>
    <w:rsid w:val="00F75A7F"/>
    <w:rsid w:val="00F75BC9"/>
    <w:rsid w:val="00F76EFA"/>
    <w:rsid w:val="00F804BE"/>
    <w:rsid w:val="00F817CE"/>
    <w:rsid w:val="00F8374C"/>
    <w:rsid w:val="00F8456C"/>
    <w:rsid w:val="00F84CC0"/>
    <w:rsid w:val="00F859D8"/>
    <w:rsid w:val="00F86704"/>
    <w:rsid w:val="00F868F5"/>
    <w:rsid w:val="00F8799F"/>
    <w:rsid w:val="00F87B3A"/>
    <w:rsid w:val="00F9056A"/>
    <w:rsid w:val="00F90F8D"/>
    <w:rsid w:val="00F92782"/>
    <w:rsid w:val="00F93AA9"/>
    <w:rsid w:val="00F96985"/>
    <w:rsid w:val="00F97838"/>
    <w:rsid w:val="00FA09DD"/>
    <w:rsid w:val="00FA2997"/>
    <w:rsid w:val="00FA2BB3"/>
    <w:rsid w:val="00FA5918"/>
    <w:rsid w:val="00FA5FE0"/>
    <w:rsid w:val="00FA7361"/>
    <w:rsid w:val="00FB1FAB"/>
    <w:rsid w:val="00FB3D40"/>
    <w:rsid w:val="00FB4C80"/>
    <w:rsid w:val="00FB581E"/>
    <w:rsid w:val="00FB6A6A"/>
    <w:rsid w:val="00FC1160"/>
    <w:rsid w:val="00FC11C2"/>
    <w:rsid w:val="00FC2767"/>
    <w:rsid w:val="00FC4AD0"/>
    <w:rsid w:val="00FC4BDE"/>
    <w:rsid w:val="00FC4EF7"/>
    <w:rsid w:val="00FC7429"/>
    <w:rsid w:val="00FC7771"/>
    <w:rsid w:val="00FD07F6"/>
    <w:rsid w:val="00FD1665"/>
    <w:rsid w:val="00FD1EC8"/>
    <w:rsid w:val="00FD29DE"/>
    <w:rsid w:val="00FD3FB3"/>
    <w:rsid w:val="00FD4684"/>
    <w:rsid w:val="00FD47ED"/>
    <w:rsid w:val="00FD5884"/>
    <w:rsid w:val="00FD74DB"/>
    <w:rsid w:val="00FD7660"/>
    <w:rsid w:val="00FE0655"/>
    <w:rsid w:val="00FE2365"/>
    <w:rsid w:val="00FE3631"/>
    <w:rsid w:val="00FE4C7B"/>
    <w:rsid w:val="00FE4EA3"/>
    <w:rsid w:val="00FE6014"/>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09CCD9"/>
  <w15:docId w15:val="{1DBB499C-7972-47FF-8322-D64A6715E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31AB"/>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0131A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0131A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0131A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0131AB"/>
    <w:pPr>
      <w:numPr>
        <w:ilvl w:val="3"/>
      </w:numPr>
      <w:outlineLvl w:val="3"/>
    </w:pPr>
    <w:rPr>
      <w:sz w:val="24"/>
      <w:szCs w:val="24"/>
    </w:rPr>
  </w:style>
  <w:style w:type="paragraph" w:styleId="Heading5">
    <w:name w:val="heading 5"/>
    <w:basedOn w:val="Heading4"/>
    <w:next w:val="Normal"/>
    <w:qFormat/>
    <w:rsid w:val="000131AB"/>
    <w:pPr>
      <w:numPr>
        <w:ilvl w:val="4"/>
      </w:numPr>
      <w:outlineLvl w:val="4"/>
    </w:pPr>
    <w:rPr>
      <w:sz w:val="22"/>
      <w:szCs w:val="22"/>
    </w:rPr>
  </w:style>
  <w:style w:type="paragraph" w:styleId="Heading6">
    <w:name w:val="heading 6"/>
    <w:basedOn w:val="Normal"/>
    <w:next w:val="Normal"/>
    <w:qFormat/>
    <w:rsid w:val="000131AB"/>
    <w:pPr>
      <w:keepNext/>
      <w:keepLines/>
      <w:numPr>
        <w:ilvl w:val="5"/>
        <w:numId w:val="1"/>
      </w:numPr>
      <w:spacing w:before="120"/>
      <w:outlineLvl w:val="5"/>
    </w:pPr>
    <w:rPr>
      <w:rFonts w:cs="Arial"/>
    </w:rPr>
  </w:style>
  <w:style w:type="paragraph" w:styleId="Heading7">
    <w:name w:val="heading 7"/>
    <w:basedOn w:val="Normal"/>
    <w:next w:val="Normal"/>
    <w:qFormat/>
    <w:rsid w:val="000131AB"/>
    <w:pPr>
      <w:keepNext/>
      <w:keepLines/>
      <w:numPr>
        <w:ilvl w:val="6"/>
        <w:numId w:val="1"/>
      </w:numPr>
      <w:spacing w:before="120"/>
      <w:outlineLvl w:val="6"/>
    </w:pPr>
    <w:rPr>
      <w:rFonts w:cs="Arial"/>
    </w:rPr>
  </w:style>
  <w:style w:type="paragraph" w:styleId="Heading8">
    <w:name w:val="heading 8"/>
    <w:basedOn w:val="Heading7"/>
    <w:next w:val="Normal"/>
    <w:qFormat/>
    <w:rsid w:val="000131AB"/>
    <w:pPr>
      <w:numPr>
        <w:ilvl w:val="7"/>
      </w:numPr>
      <w:outlineLvl w:val="7"/>
    </w:pPr>
  </w:style>
  <w:style w:type="paragraph" w:styleId="Heading9">
    <w:name w:val="heading 9"/>
    <w:basedOn w:val="Heading8"/>
    <w:next w:val="Normal"/>
    <w:qFormat/>
    <w:rsid w:val="000131A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131AB"/>
    <w:pPr>
      <w:spacing w:before="180"/>
      <w:ind w:left="2693" w:hanging="2693"/>
    </w:pPr>
    <w:rPr>
      <w:b w:val="0"/>
      <w:bCs/>
    </w:rPr>
  </w:style>
  <w:style w:type="paragraph" w:styleId="TOC1">
    <w:name w:val="toc 1"/>
    <w:aliases w:val="Observation TOC2"/>
    <w:uiPriority w:val="39"/>
    <w:rsid w:val="000131A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0131AB"/>
    <w:pPr>
      <w:keepNext/>
      <w:keepLines/>
      <w:spacing w:before="180"/>
      <w:jc w:val="center"/>
    </w:pPr>
  </w:style>
  <w:style w:type="paragraph" w:styleId="Caption">
    <w:name w:val="caption"/>
    <w:basedOn w:val="Normal"/>
    <w:next w:val="Normal"/>
    <w:qFormat/>
    <w:rsid w:val="000131AB"/>
    <w:pPr>
      <w:spacing w:after="240"/>
      <w:jc w:val="center"/>
    </w:pPr>
    <w:rPr>
      <w:b/>
      <w:bCs/>
    </w:rPr>
  </w:style>
  <w:style w:type="paragraph" w:styleId="TOC5">
    <w:name w:val="toc 5"/>
    <w:aliases w:val="Observation TOC"/>
    <w:basedOn w:val="TOC4"/>
    <w:semiHidden/>
    <w:rsid w:val="000131AB"/>
    <w:pPr>
      <w:tabs>
        <w:tab w:val="right" w:pos="1701"/>
      </w:tabs>
      <w:ind w:left="1701" w:hanging="1701"/>
    </w:pPr>
  </w:style>
  <w:style w:type="paragraph" w:styleId="TOC4">
    <w:name w:val="toc 4"/>
    <w:basedOn w:val="TOC3"/>
    <w:semiHidden/>
    <w:rsid w:val="000131AB"/>
    <w:pPr>
      <w:ind w:left="1418" w:hanging="1418"/>
    </w:pPr>
  </w:style>
  <w:style w:type="paragraph" w:styleId="TOC3">
    <w:name w:val="toc 3"/>
    <w:basedOn w:val="TOC2"/>
    <w:semiHidden/>
    <w:rsid w:val="000131AB"/>
    <w:pPr>
      <w:ind w:left="1134" w:hanging="1134"/>
    </w:pPr>
  </w:style>
  <w:style w:type="paragraph" w:styleId="TOC2">
    <w:name w:val="toc 2"/>
    <w:basedOn w:val="TOC1"/>
    <w:rsid w:val="000131AB"/>
    <w:pPr>
      <w:keepNext w:val="0"/>
      <w:spacing w:before="0"/>
      <w:ind w:left="851" w:hanging="851"/>
    </w:pPr>
    <w:rPr>
      <w:szCs w:val="20"/>
    </w:rPr>
  </w:style>
  <w:style w:type="paragraph" w:styleId="Index2">
    <w:name w:val="index 2"/>
    <w:basedOn w:val="Index1"/>
    <w:semiHidden/>
    <w:rsid w:val="000131AB"/>
    <w:pPr>
      <w:ind w:left="284"/>
    </w:pPr>
  </w:style>
  <w:style w:type="paragraph" w:styleId="Index1">
    <w:name w:val="index 1"/>
    <w:basedOn w:val="Normal"/>
    <w:semiHidden/>
    <w:rsid w:val="000131AB"/>
    <w:pPr>
      <w:keepLines/>
      <w:spacing w:after="0"/>
    </w:pPr>
  </w:style>
  <w:style w:type="paragraph" w:styleId="DocumentMap">
    <w:name w:val="Document Map"/>
    <w:basedOn w:val="Normal"/>
    <w:semiHidden/>
    <w:rsid w:val="000131AB"/>
    <w:pPr>
      <w:shd w:val="clear" w:color="auto" w:fill="000080"/>
    </w:pPr>
    <w:rPr>
      <w:rFonts w:ascii="Tahoma" w:hAnsi="Tahoma" w:cs="Tahoma"/>
    </w:rPr>
  </w:style>
  <w:style w:type="paragraph" w:styleId="ListNumber2">
    <w:name w:val="List Number 2"/>
    <w:basedOn w:val="ListNumber"/>
    <w:rsid w:val="000131AB"/>
    <w:pPr>
      <w:ind w:left="851"/>
    </w:pPr>
  </w:style>
  <w:style w:type="paragraph" w:styleId="ListNumber">
    <w:name w:val="List Number"/>
    <w:basedOn w:val="List"/>
    <w:rsid w:val="000131AB"/>
  </w:style>
  <w:style w:type="paragraph" w:styleId="List">
    <w:name w:val="List"/>
    <w:basedOn w:val="Normal"/>
    <w:rsid w:val="000131AB"/>
    <w:pPr>
      <w:ind w:left="568" w:hanging="284"/>
    </w:pPr>
  </w:style>
  <w:style w:type="paragraph" w:styleId="Header">
    <w:name w:val="header"/>
    <w:rsid w:val="000131A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0131AB"/>
    <w:rPr>
      <w:b/>
      <w:bCs/>
      <w:position w:val="6"/>
      <w:sz w:val="16"/>
      <w:szCs w:val="16"/>
    </w:rPr>
  </w:style>
  <w:style w:type="paragraph" w:styleId="FootnoteText">
    <w:name w:val="footnote text"/>
    <w:basedOn w:val="Normal"/>
    <w:semiHidden/>
    <w:rsid w:val="000131AB"/>
    <w:pPr>
      <w:keepLines/>
      <w:spacing w:after="0"/>
      <w:ind w:left="454" w:hanging="454"/>
    </w:pPr>
    <w:rPr>
      <w:sz w:val="16"/>
      <w:szCs w:val="16"/>
    </w:rPr>
  </w:style>
  <w:style w:type="paragraph" w:customStyle="1" w:styleId="3GPPHeader">
    <w:name w:val="3GPP_Header"/>
    <w:basedOn w:val="Normal"/>
    <w:rsid w:val="000131AB"/>
    <w:pPr>
      <w:tabs>
        <w:tab w:val="left" w:pos="1701"/>
        <w:tab w:val="right" w:pos="9639"/>
      </w:tabs>
      <w:spacing w:after="240"/>
    </w:pPr>
    <w:rPr>
      <w:b/>
      <w:sz w:val="24"/>
    </w:rPr>
  </w:style>
  <w:style w:type="paragraph" w:styleId="TOC9">
    <w:name w:val="toc 9"/>
    <w:basedOn w:val="TOC8"/>
    <w:semiHidden/>
    <w:rsid w:val="000131AB"/>
    <w:pPr>
      <w:ind w:left="1418" w:hanging="1418"/>
    </w:pPr>
  </w:style>
  <w:style w:type="paragraph" w:styleId="TOC6">
    <w:name w:val="toc 6"/>
    <w:basedOn w:val="TOC5"/>
    <w:next w:val="Normal"/>
    <w:semiHidden/>
    <w:rsid w:val="000131AB"/>
    <w:pPr>
      <w:ind w:left="1985" w:hanging="1985"/>
    </w:pPr>
  </w:style>
  <w:style w:type="paragraph" w:styleId="TOC7">
    <w:name w:val="toc 7"/>
    <w:basedOn w:val="TOC6"/>
    <w:next w:val="Normal"/>
    <w:semiHidden/>
    <w:rsid w:val="000131AB"/>
    <w:pPr>
      <w:ind w:left="2268" w:hanging="2268"/>
    </w:pPr>
  </w:style>
  <w:style w:type="paragraph" w:styleId="ListBullet2">
    <w:name w:val="List Bullet 2"/>
    <w:basedOn w:val="ListBullet"/>
    <w:rsid w:val="000131AB"/>
    <w:pPr>
      <w:numPr>
        <w:numId w:val="6"/>
      </w:numPr>
    </w:pPr>
  </w:style>
  <w:style w:type="paragraph" w:styleId="ListBullet">
    <w:name w:val="List Bullet"/>
    <w:basedOn w:val="BodyText"/>
    <w:rsid w:val="000131AB"/>
    <w:pPr>
      <w:numPr>
        <w:numId w:val="5"/>
      </w:numPr>
    </w:pPr>
  </w:style>
  <w:style w:type="paragraph" w:styleId="ListBullet3">
    <w:name w:val="List Bullet 3"/>
    <w:basedOn w:val="ListBullet2"/>
    <w:rsid w:val="000131AB"/>
    <w:pPr>
      <w:numPr>
        <w:numId w:val="7"/>
      </w:numPr>
    </w:pPr>
  </w:style>
  <w:style w:type="paragraph" w:customStyle="1" w:styleId="EQ">
    <w:name w:val="EQ"/>
    <w:basedOn w:val="Normal"/>
    <w:next w:val="Normal"/>
    <w:rsid w:val="000131AB"/>
    <w:pPr>
      <w:keepLines/>
      <w:tabs>
        <w:tab w:val="center" w:pos="4536"/>
        <w:tab w:val="right" w:pos="9072"/>
      </w:tabs>
      <w:spacing w:after="180"/>
      <w:jc w:val="left"/>
    </w:pPr>
    <w:rPr>
      <w:noProof/>
      <w:lang w:eastAsia="en-US"/>
    </w:rPr>
  </w:style>
  <w:style w:type="paragraph" w:styleId="List2">
    <w:name w:val="List 2"/>
    <w:basedOn w:val="List"/>
    <w:rsid w:val="000131AB"/>
    <w:pPr>
      <w:ind w:left="851"/>
    </w:pPr>
  </w:style>
  <w:style w:type="paragraph" w:styleId="List3">
    <w:name w:val="List 3"/>
    <w:basedOn w:val="List2"/>
    <w:rsid w:val="000131AB"/>
    <w:pPr>
      <w:ind w:left="1135"/>
    </w:pPr>
  </w:style>
  <w:style w:type="paragraph" w:styleId="List4">
    <w:name w:val="List 4"/>
    <w:basedOn w:val="List3"/>
    <w:rsid w:val="000131AB"/>
    <w:pPr>
      <w:ind w:left="1418"/>
    </w:pPr>
  </w:style>
  <w:style w:type="paragraph" w:styleId="List5">
    <w:name w:val="List 5"/>
    <w:basedOn w:val="List4"/>
    <w:rsid w:val="000131AB"/>
    <w:pPr>
      <w:ind w:left="1702"/>
    </w:pPr>
  </w:style>
  <w:style w:type="paragraph" w:customStyle="1" w:styleId="EditorsNote">
    <w:name w:val="Editor's Note"/>
    <w:basedOn w:val="Normal"/>
    <w:rsid w:val="000131AB"/>
    <w:pPr>
      <w:keepLines/>
      <w:spacing w:after="180"/>
      <w:ind w:left="1135" w:hanging="851"/>
      <w:jc w:val="left"/>
    </w:pPr>
    <w:rPr>
      <w:color w:val="FF0000"/>
      <w:lang w:eastAsia="en-US"/>
    </w:rPr>
  </w:style>
  <w:style w:type="paragraph" w:styleId="ListBullet4">
    <w:name w:val="List Bullet 4"/>
    <w:basedOn w:val="ListBullet3"/>
    <w:rsid w:val="000131AB"/>
    <w:pPr>
      <w:numPr>
        <w:numId w:val="8"/>
      </w:numPr>
    </w:pPr>
  </w:style>
  <w:style w:type="paragraph" w:styleId="ListBullet5">
    <w:name w:val="List Bullet 5"/>
    <w:basedOn w:val="ListBullet4"/>
    <w:rsid w:val="000131AB"/>
    <w:pPr>
      <w:numPr>
        <w:numId w:val="4"/>
      </w:numPr>
    </w:pPr>
  </w:style>
  <w:style w:type="paragraph" w:styleId="Footer">
    <w:name w:val="footer"/>
    <w:basedOn w:val="Header"/>
    <w:semiHidden/>
    <w:rsid w:val="000131AB"/>
    <w:pPr>
      <w:jc w:val="center"/>
    </w:pPr>
    <w:rPr>
      <w:i/>
      <w:iCs/>
    </w:rPr>
  </w:style>
  <w:style w:type="paragraph" w:customStyle="1" w:styleId="Reference">
    <w:name w:val="Reference"/>
    <w:basedOn w:val="Normal"/>
    <w:link w:val="ReferenceChar"/>
    <w:rsid w:val="000131AB"/>
    <w:pPr>
      <w:numPr>
        <w:numId w:val="2"/>
      </w:numPr>
    </w:pPr>
  </w:style>
  <w:style w:type="paragraph" w:styleId="BalloonText">
    <w:name w:val="Balloon Text"/>
    <w:basedOn w:val="Normal"/>
    <w:semiHidden/>
    <w:rsid w:val="000131AB"/>
    <w:rPr>
      <w:rFonts w:ascii="Tahoma" w:hAnsi="Tahoma" w:cs="Tahoma"/>
      <w:sz w:val="16"/>
      <w:szCs w:val="16"/>
    </w:rPr>
  </w:style>
  <w:style w:type="character" w:styleId="PageNumber">
    <w:name w:val="page number"/>
    <w:basedOn w:val="DefaultParagraphFont"/>
    <w:semiHidden/>
    <w:rsid w:val="000131AB"/>
  </w:style>
  <w:style w:type="paragraph" w:styleId="BodyText">
    <w:name w:val="Body Text"/>
    <w:basedOn w:val="Normal"/>
    <w:link w:val="BodyTextChar"/>
    <w:rsid w:val="000131AB"/>
  </w:style>
  <w:style w:type="character" w:styleId="Hyperlink">
    <w:name w:val="Hyperlink"/>
    <w:uiPriority w:val="99"/>
    <w:rsid w:val="000131AB"/>
    <w:rPr>
      <w:color w:val="0000FF"/>
      <w:u w:val="single"/>
      <w:lang w:val="en-GB"/>
    </w:rPr>
  </w:style>
  <w:style w:type="character" w:styleId="FollowedHyperlink">
    <w:name w:val="FollowedHyperlink"/>
    <w:semiHidden/>
    <w:rsid w:val="000131AB"/>
    <w:rPr>
      <w:color w:val="FF0000"/>
      <w:u w:val="single"/>
    </w:rPr>
  </w:style>
  <w:style w:type="character" w:styleId="CommentReference">
    <w:name w:val="annotation reference"/>
    <w:semiHidden/>
    <w:rsid w:val="000131AB"/>
    <w:rPr>
      <w:sz w:val="16"/>
      <w:szCs w:val="16"/>
    </w:rPr>
  </w:style>
  <w:style w:type="paragraph" w:styleId="CommentText">
    <w:name w:val="annotation text"/>
    <w:basedOn w:val="Normal"/>
    <w:link w:val="CommentTextChar"/>
    <w:rsid w:val="000131AB"/>
  </w:style>
  <w:style w:type="paragraph" w:styleId="CommentSubject">
    <w:name w:val="annotation subject"/>
    <w:basedOn w:val="CommentText"/>
    <w:next w:val="CommentText"/>
    <w:semiHidden/>
    <w:rsid w:val="000131AB"/>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131AB"/>
    <w:rPr>
      <w:rFonts w:ascii="Arial" w:hAnsi="Arial" w:cs="Arial"/>
      <w:sz w:val="36"/>
      <w:szCs w:val="36"/>
      <w:lang w:eastAsia="zh-CN"/>
    </w:rPr>
  </w:style>
  <w:style w:type="paragraph" w:customStyle="1" w:styleId="B1">
    <w:name w:val="B1"/>
    <w:basedOn w:val="List"/>
    <w:link w:val="B1Zchn"/>
    <w:rsid w:val="000131AB"/>
    <w:pPr>
      <w:spacing w:after="180"/>
      <w:jc w:val="left"/>
    </w:pPr>
    <w:rPr>
      <w:lang w:eastAsia="en-US"/>
    </w:rPr>
  </w:style>
  <w:style w:type="paragraph" w:customStyle="1" w:styleId="B2">
    <w:name w:val="B2"/>
    <w:basedOn w:val="List2"/>
    <w:link w:val="B2Char"/>
    <w:rsid w:val="000131AB"/>
    <w:pPr>
      <w:spacing w:after="180"/>
      <w:jc w:val="left"/>
    </w:pPr>
    <w:rPr>
      <w:lang w:eastAsia="en-US"/>
    </w:rPr>
  </w:style>
  <w:style w:type="paragraph" w:customStyle="1" w:styleId="B3">
    <w:name w:val="B3"/>
    <w:basedOn w:val="List3"/>
    <w:link w:val="B3Char2"/>
    <w:rsid w:val="000131AB"/>
    <w:pPr>
      <w:spacing w:after="180"/>
      <w:jc w:val="left"/>
    </w:pPr>
    <w:rPr>
      <w:lang w:eastAsia="en-US"/>
    </w:rPr>
  </w:style>
  <w:style w:type="paragraph" w:customStyle="1" w:styleId="B4">
    <w:name w:val="B4"/>
    <w:basedOn w:val="List4"/>
    <w:rsid w:val="000131AB"/>
    <w:pPr>
      <w:spacing w:after="180"/>
      <w:jc w:val="left"/>
    </w:pPr>
    <w:rPr>
      <w:lang w:eastAsia="en-US"/>
    </w:rPr>
  </w:style>
  <w:style w:type="paragraph" w:customStyle="1" w:styleId="Proposal">
    <w:name w:val="Proposal"/>
    <w:basedOn w:val="Normal"/>
    <w:rsid w:val="000131AB"/>
    <w:pPr>
      <w:numPr>
        <w:numId w:val="3"/>
      </w:numPr>
      <w:tabs>
        <w:tab w:val="clear" w:pos="1304"/>
        <w:tab w:val="left" w:pos="1701"/>
      </w:tabs>
      <w:ind w:left="1701" w:hanging="1701"/>
    </w:pPr>
    <w:rPr>
      <w:b/>
      <w:bCs/>
    </w:rPr>
  </w:style>
  <w:style w:type="character" w:customStyle="1" w:styleId="BodyTextChar">
    <w:name w:val="Body Text Char"/>
    <w:link w:val="BodyText"/>
    <w:rsid w:val="000131AB"/>
    <w:rPr>
      <w:rFonts w:ascii="Arial" w:hAnsi="Arial"/>
      <w:lang w:eastAsia="zh-CN"/>
    </w:rPr>
  </w:style>
  <w:style w:type="paragraph" w:customStyle="1" w:styleId="B5">
    <w:name w:val="B5"/>
    <w:basedOn w:val="List5"/>
    <w:rsid w:val="000131AB"/>
    <w:pPr>
      <w:spacing w:after="180"/>
      <w:jc w:val="left"/>
    </w:pPr>
    <w:rPr>
      <w:lang w:eastAsia="en-US"/>
    </w:rPr>
  </w:style>
  <w:style w:type="paragraph" w:customStyle="1" w:styleId="EX">
    <w:name w:val="EX"/>
    <w:basedOn w:val="Normal"/>
    <w:rsid w:val="000131AB"/>
    <w:pPr>
      <w:keepLines/>
      <w:spacing w:after="180"/>
      <w:ind w:left="1702" w:hanging="1418"/>
      <w:jc w:val="left"/>
    </w:pPr>
    <w:rPr>
      <w:lang w:eastAsia="en-US"/>
    </w:rPr>
  </w:style>
  <w:style w:type="paragraph" w:customStyle="1" w:styleId="EW">
    <w:name w:val="EW"/>
    <w:basedOn w:val="EX"/>
    <w:rsid w:val="000131AB"/>
    <w:pPr>
      <w:spacing w:after="0"/>
    </w:pPr>
  </w:style>
  <w:style w:type="paragraph" w:customStyle="1" w:styleId="TAL">
    <w:name w:val="TAL"/>
    <w:basedOn w:val="Normal"/>
    <w:rsid w:val="000131AB"/>
    <w:pPr>
      <w:keepNext/>
      <w:keepLines/>
      <w:spacing w:after="0"/>
      <w:jc w:val="left"/>
    </w:pPr>
    <w:rPr>
      <w:sz w:val="18"/>
      <w:lang w:eastAsia="en-US"/>
    </w:rPr>
  </w:style>
  <w:style w:type="paragraph" w:customStyle="1" w:styleId="TAC">
    <w:name w:val="TAC"/>
    <w:basedOn w:val="TAL"/>
    <w:rsid w:val="000131AB"/>
    <w:pPr>
      <w:jc w:val="center"/>
    </w:pPr>
  </w:style>
  <w:style w:type="paragraph" w:customStyle="1" w:styleId="TAH">
    <w:name w:val="TAH"/>
    <w:basedOn w:val="TAC"/>
    <w:rsid w:val="000131AB"/>
    <w:rPr>
      <w:b/>
    </w:rPr>
  </w:style>
  <w:style w:type="paragraph" w:customStyle="1" w:styleId="TAN">
    <w:name w:val="TAN"/>
    <w:basedOn w:val="TAL"/>
    <w:rsid w:val="000131AB"/>
    <w:pPr>
      <w:ind w:left="851" w:hanging="851"/>
    </w:pPr>
  </w:style>
  <w:style w:type="paragraph" w:customStyle="1" w:styleId="TAR">
    <w:name w:val="TAR"/>
    <w:basedOn w:val="TAL"/>
    <w:rsid w:val="000131AB"/>
    <w:pPr>
      <w:jc w:val="right"/>
    </w:pPr>
  </w:style>
  <w:style w:type="paragraph" w:customStyle="1" w:styleId="TH">
    <w:name w:val="TH"/>
    <w:basedOn w:val="Normal"/>
    <w:link w:val="THChar"/>
    <w:rsid w:val="000131AB"/>
    <w:pPr>
      <w:keepNext/>
      <w:keepLines/>
      <w:spacing w:before="60" w:after="180"/>
      <w:jc w:val="center"/>
    </w:pPr>
    <w:rPr>
      <w:b/>
      <w:lang w:eastAsia="en-US"/>
    </w:rPr>
  </w:style>
  <w:style w:type="paragraph" w:customStyle="1" w:styleId="TF">
    <w:name w:val="TF"/>
    <w:aliases w:val="left"/>
    <w:basedOn w:val="TH"/>
    <w:link w:val="TFChar"/>
    <w:rsid w:val="000131AB"/>
    <w:pPr>
      <w:keepNext w:val="0"/>
      <w:spacing w:before="0" w:after="240"/>
    </w:pPr>
  </w:style>
  <w:style w:type="paragraph" w:customStyle="1" w:styleId="TT">
    <w:name w:val="TT"/>
    <w:basedOn w:val="Heading1"/>
    <w:next w:val="Normal"/>
    <w:rsid w:val="000131AB"/>
    <w:pPr>
      <w:numPr>
        <w:numId w:val="0"/>
      </w:numPr>
      <w:ind w:left="1134" w:hanging="1134"/>
      <w:outlineLvl w:val="9"/>
    </w:pPr>
    <w:rPr>
      <w:rFonts w:cs="Times New Roman"/>
      <w:szCs w:val="20"/>
      <w:lang w:eastAsia="en-US"/>
    </w:rPr>
  </w:style>
  <w:style w:type="paragraph" w:customStyle="1" w:styleId="ZA">
    <w:name w:val="ZA"/>
    <w:rsid w:val="00013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13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131A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0131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0131AB"/>
  </w:style>
  <w:style w:type="paragraph" w:customStyle="1" w:styleId="ZH">
    <w:name w:val="ZH"/>
    <w:rsid w:val="000131A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0131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0131AB"/>
    <w:pPr>
      <w:framePr w:hRule="auto" w:wrap="notBeside" w:y="852"/>
    </w:pPr>
    <w:rPr>
      <w:i w:val="0"/>
      <w:sz w:val="40"/>
    </w:rPr>
  </w:style>
  <w:style w:type="paragraph" w:customStyle="1" w:styleId="ZU">
    <w:name w:val="ZU"/>
    <w:rsid w:val="00013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131AB"/>
    <w:pPr>
      <w:framePr w:wrap="notBeside" w:y="16161"/>
    </w:pPr>
  </w:style>
  <w:style w:type="paragraph" w:customStyle="1" w:styleId="FP">
    <w:name w:val="FP"/>
    <w:basedOn w:val="Normal"/>
    <w:rsid w:val="000131AB"/>
    <w:pPr>
      <w:spacing w:after="0"/>
      <w:jc w:val="left"/>
    </w:pPr>
    <w:rPr>
      <w:lang w:eastAsia="en-US"/>
    </w:rPr>
  </w:style>
  <w:style w:type="paragraph" w:customStyle="1" w:styleId="Observation">
    <w:name w:val="Observation"/>
    <w:basedOn w:val="Proposal"/>
    <w:qFormat/>
    <w:rsid w:val="000131AB"/>
    <w:pPr>
      <w:numPr>
        <w:numId w:val="9"/>
      </w:numPr>
      <w:ind w:left="1701" w:hanging="1701"/>
    </w:pPr>
  </w:style>
  <w:style w:type="paragraph" w:styleId="TableofFigures">
    <w:name w:val="table of figures"/>
    <w:basedOn w:val="Normal"/>
    <w:next w:val="Normal"/>
    <w:uiPriority w:val="99"/>
    <w:rsid w:val="000131AB"/>
    <w:pPr>
      <w:ind w:left="1418" w:hanging="1418"/>
      <w:jc w:val="left"/>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ListParagraph">
    <w:name w:val="List Paragraph"/>
    <w:basedOn w:val="Normal"/>
    <w:uiPriority w:val="34"/>
    <w:qFormat/>
    <w:rsid w:val="00E56A6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qFormat/>
    <w:rsid w:val="003B7177"/>
    <w:rPr>
      <w:rFonts w:ascii="Arial" w:hAnsi="Arial"/>
      <w:lang w:eastAsia="en-US"/>
    </w:rPr>
  </w:style>
  <w:style w:type="paragraph" w:customStyle="1" w:styleId="Doc-text2">
    <w:name w:val="Doc-text2"/>
    <w:basedOn w:val="Normal"/>
    <w:link w:val="Doc-text2Char"/>
    <w:qFormat/>
    <w:rsid w:val="00874518"/>
    <w:pPr>
      <w:tabs>
        <w:tab w:val="left" w:pos="1622"/>
      </w:tabs>
      <w:overflowPunct/>
      <w:autoSpaceDE/>
      <w:autoSpaceDN/>
      <w:adjustRightInd/>
      <w:spacing w:after="0"/>
      <w:ind w:left="1622" w:hanging="363"/>
      <w:jc w:val="left"/>
      <w:textAlignment w:val="auto"/>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styleId="Revision">
    <w:name w:val="Revision"/>
    <w:hidden/>
    <w:uiPriority w:val="99"/>
    <w:semiHidden/>
    <w:rsid w:val="00EC1817"/>
    <w:rPr>
      <w:rFonts w:ascii="Arial" w:hAnsi="Arial"/>
      <w:lang w:eastAsia="zh-CN"/>
    </w:rPr>
  </w:style>
  <w:style w:type="table" w:styleId="TableGrid">
    <w:name w:val="Table Grid"/>
    <w:basedOn w:val="TableNormal"/>
    <w:rsid w:val="000F6B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link w:val="Doc-title"/>
    <w:locked/>
    <w:rsid w:val="007D7C85"/>
    <w:rPr>
      <w:rFonts w:ascii="Arial" w:eastAsia="MS Mincho" w:hAnsi="Arial" w:cs="Arial"/>
      <w:noProof/>
      <w:szCs w:val="24"/>
    </w:rPr>
  </w:style>
  <w:style w:type="paragraph" w:customStyle="1" w:styleId="Doc-title">
    <w:name w:val="Doc-title"/>
    <w:basedOn w:val="Normal"/>
    <w:next w:val="Doc-text2"/>
    <w:link w:val="Doc-titleChar"/>
    <w:qFormat/>
    <w:rsid w:val="007D7C85"/>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NOChar">
    <w:name w:val="NO Char"/>
    <w:link w:val="NO"/>
    <w:locked/>
    <w:rsid w:val="006A2FF7"/>
    <w:rPr>
      <w:rFonts w:ascii="Times New Roman" w:hAnsi="Times New Roman"/>
      <w:lang w:val="x-none" w:eastAsia="x-none"/>
    </w:rPr>
  </w:style>
  <w:style w:type="paragraph" w:customStyle="1" w:styleId="NO">
    <w:name w:val="NO"/>
    <w:basedOn w:val="Normal"/>
    <w:link w:val="NOChar"/>
    <w:rsid w:val="006A2FF7"/>
    <w:pPr>
      <w:keepLines/>
      <w:spacing w:after="180"/>
      <w:ind w:left="1135" w:hanging="851"/>
      <w:jc w:val="left"/>
      <w:textAlignment w:val="auto"/>
    </w:pPr>
    <w:rPr>
      <w:rFonts w:ascii="Times New Roman" w:hAnsi="Times New Roman"/>
      <w:lang w:val="x-none" w:eastAsia="x-none"/>
    </w:rPr>
  </w:style>
  <w:style w:type="character" w:customStyle="1" w:styleId="B1Char1">
    <w:name w:val="B1 Char1"/>
    <w:qFormat/>
    <w:locked/>
    <w:rsid w:val="006A2FF7"/>
    <w:rPr>
      <w:rFonts w:ascii="Times New Roman" w:hAnsi="Times New Roman"/>
      <w:lang w:val="x-none" w:eastAsia="x-none"/>
    </w:rPr>
  </w:style>
  <w:style w:type="character" w:customStyle="1" w:styleId="B3Char2">
    <w:name w:val="B3 Char2"/>
    <w:link w:val="B3"/>
    <w:qFormat/>
    <w:rsid w:val="009077F5"/>
    <w:rPr>
      <w:rFonts w:ascii="Arial" w:hAnsi="Arial"/>
      <w:lang w:eastAsia="en-US"/>
    </w:rPr>
  </w:style>
  <w:style w:type="paragraph" w:customStyle="1" w:styleId="Note-Boxed">
    <w:name w:val="Note - Boxed"/>
    <w:basedOn w:val="Normal"/>
    <w:next w:val="Normal"/>
    <w:rsid w:val="005C38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9526">
      <w:bodyDiv w:val="1"/>
      <w:marLeft w:val="0"/>
      <w:marRight w:val="0"/>
      <w:marTop w:val="0"/>
      <w:marBottom w:val="0"/>
      <w:divBdr>
        <w:top w:val="none" w:sz="0" w:space="0" w:color="auto"/>
        <w:left w:val="none" w:sz="0" w:space="0" w:color="auto"/>
        <w:bottom w:val="none" w:sz="0" w:space="0" w:color="auto"/>
        <w:right w:val="none" w:sz="0" w:space="0" w:color="auto"/>
      </w:divBdr>
    </w:div>
    <w:div w:id="181166615">
      <w:bodyDiv w:val="1"/>
      <w:marLeft w:val="0"/>
      <w:marRight w:val="0"/>
      <w:marTop w:val="0"/>
      <w:marBottom w:val="0"/>
      <w:divBdr>
        <w:top w:val="none" w:sz="0" w:space="0" w:color="auto"/>
        <w:left w:val="none" w:sz="0" w:space="0" w:color="auto"/>
        <w:bottom w:val="none" w:sz="0" w:space="0" w:color="auto"/>
        <w:right w:val="none" w:sz="0" w:space="0" w:color="auto"/>
      </w:divBdr>
    </w:div>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288707934">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531265953">
      <w:bodyDiv w:val="1"/>
      <w:marLeft w:val="0"/>
      <w:marRight w:val="0"/>
      <w:marTop w:val="0"/>
      <w:marBottom w:val="0"/>
      <w:divBdr>
        <w:top w:val="none" w:sz="0" w:space="0" w:color="auto"/>
        <w:left w:val="none" w:sz="0" w:space="0" w:color="auto"/>
        <w:bottom w:val="none" w:sz="0" w:space="0" w:color="auto"/>
        <w:right w:val="none" w:sz="0" w:space="0" w:color="auto"/>
      </w:divBdr>
    </w:div>
    <w:div w:id="552234200">
      <w:bodyDiv w:val="1"/>
      <w:marLeft w:val="0"/>
      <w:marRight w:val="0"/>
      <w:marTop w:val="0"/>
      <w:marBottom w:val="0"/>
      <w:divBdr>
        <w:top w:val="none" w:sz="0" w:space="0" w:color="auto"/>
        <w:left w:val="none" w:sz="0" w:space="0" w:color="auto"/>
        <w:bottom w:val="none" w:sz="0" w:space="0" w:color="auto"/>
        <w:right w:val="none" w:sz="0" w:space="0" w:color="auto"/>
      </w:divBdr>
    </w:div>
    <w:div w:id="588732706">
      <w:bodyDiv w:val="1"/>
      <w:marLeft w:val="0"/>
      <w:marRight w:val="0"/>
      <w:marTop w:val="0"/>
      <w:marBottom w:val="0"/>
      <w:divBdr>
        <w:top w:val="none" w:sz="0" w:space="0" w:color="auto"/>
        <w:left w:val="none" w:sz="0" w:space="0" w:color="auto"/>
        <w:bottom w:val="none" w:sz="0" w:space="0" w:color="auto"/>
        <w:right w:val="none" w:sz="0" w:space="0" w:color="auto"/>
      </w:divBdr>
    </w:div>
    <w:div w:id="599878060">
      <w:bodyDiv w:val="1"/>
      <w:marLeft w:val="0"/>
      <w:marRight w:val="0"/>
      <w:marTop w:val="0"/>
      <w:marBottom w:val="0"/>
      <w:divBdr>
        <w:top w:val="none" w:sz="0" w:space="0" w:color="auto"/>
        <w:left w:val="none" w:sz="0" w:space="0" w:color="auto"/>
        <w:bottom w:val="none" w:sz="0" w:space="0" w:color="auto"/>
        <w:right w:val="none" w:sz="0" w:space="0" w:color="auto"/>
      </w:divBdr>
    </w:div>
    <w:div w:id="632751818">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885948018">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962344987">
      <w:bodyDiv w:val="1"/>
      <w:marLeft w:val="0"/>
      <w:marRight w:val="0"/>
      <w:marTop w:val="0"/>
      <w:marBottom w:val="0"/>
      <w:divBdr>
        <w:top w:val="none" w:sz="0" w:space="0" w:color="auto"/>
        <w:left w:val="none" w:sz="0" w:space="0" w:color="auto"/>
        <w:bottom w:val="none" w:sz="0" w:space="0" w:color="auto"/>
        <w:right w:val="none" w:sz="0" w:space="0" w:color="auto"/>
      </w:divBdr>
    </w:div>
    <w:div w:id="1044020958">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41984144">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1780250425">
      <w:bodyDiv w:val="1"/>
      <w:marLeft w:val="0"/>
      <w:marRight w:val="0"/>
      <w:marTop w:val="0"/>
      <w:marBottom w:val="0"/>
      <w:divBdr>
        <w:top w:val="none" w:sz="0" w:space="0" w:color="auto"/>
        <w:left w:val="none" w:sz="0" w:space="0" w:color="auto"/>
        <w:bottom w:val="none" w:sz="0" w:space="0" w:color="auto"/>
        <w:right w:val="none" w:sz="0" w:space="0" w:color="auto"/>
      </w:divBdr>
    </w:div>
    <w:div w:id="19436096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 w:id="210903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4</Value>
      <Value>76</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RN Arch. ＆ Protocols</TermName>
          <TermId xmlns="http://schemas.microsoft.com/office/infopath/2007/PartnerControls">730b5355-c838-4958-b2b0-73ccdff5e088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5NUHHDQN7SK2-1476151046-22654</_dlc_DocId>
    <_dlc_DocIdUrl xmlns="f166a696-7b5b-4ccd-9f0c-ffde0cceec81">
      <Url>https://ericsson.sharepoint.com/sites/star/_layouts/15/DocIdRedir.aspx?ID=5NUHHDQN7SK2-1476151046-22654</Url>
      <Description>5NUHHDQN7SK2-1476151046-22654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C4AE1-DE79-43E5-A408-E1894820DCBF}">
  <ds:schemaRefs>
    <ds:schemaRef ds:uri="http://schemas.microsoft.com/sharepoint/v4"/>
    <ds:schemaRef ds:uri="http://schemas.microsoft.com/office/2006/metadata/properties"/>
    <ds:schemaRef ds:uri="d8762117-8292-4133-b1c7-eab5c6487cfd"/>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infopath/2007/PartnerControls"/>
    <ds:schemaRef ds:uri="http://schemas.openxmlformats.org/package/2006/metadata/core-properties"/>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3536DF04-1878-4B7C-91BF-079E46C47ACC}">
  <ds:schemaRefs>
    <ds:schemaRef ds:uri="Microsoft.SharePoint.Taxonomy.ContentTypeSync"/>
  </ds:schemaRefs>
</ds:datastoreItem>
</file>

<file path=customXml/itemProps4.xml><?xml version="1.0" encoding="utf-8"?>
<ds:datastoreItem xmlns:ds="http://schemas.openxmlformats.org/officeDocument/2006/customXml" ds:itemID="{D4E8EA8C-72AE-425B-89D4-836CEC47C998}">
  <ds:schemaRefs>
    <ds:schemaRef ds:uri="http://schemas.microsoft.com/sharepoint/events"/>
  </ds:schemaRefs>
</ds:datastoreItem>
</file>

<file path=customXml/itemProps5.xml><?xml version="1.0" encoding="utf-8"?>
<ds:datastoreItem xmlns:ds="http://schemas.openxmlformats.org/officeDocument/2006/customXml" ds:itemID="{44841B97-24B7-4A68-8FF4-D5CB32369778}">
  <ds:schemaRefs>
    <ds:schemaRef ds:uri="http://schemas.microsoft.com/sharepoint/v3/contenttype/forms"/>
  </ds:schemaRefs>
</ds:datastoreItem>
</file>

<file path=customXml/itemProps6.xml><?xml version="1.0" encoding="utf-8"?>
<ds:datastoreItem xmlns:ds="http://schemas.openxmlformats.org/officeDocument/2006/customXml" ds:itemID="{9CC94661-AD4B-477A-B0F6-65431BFBD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F7D5771-635D-4A4C-BBC9-26FD21BD3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420</TotalTime>
  <Pages>4</Pages>
  <Words>1481</Words>
  <Characters>7628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Mats Folke</dc:creator>
  <cp:keywords>TDoc; Ericsson; 3GPP</cp:keywords>
  <dc:description/>
  <cp:lastModifiedBy>Ericsson</cp:lastModifiedBy>
  <cp:revision>60</cp:revision>
  <cp:lastPrinted>2017-06-12T12:27:00Z</cp:lastPrinted>
  <dcterms:created xsi:type="dcterms:W3CDTF">2017-11-07T11:18:00Z</dcterms:created>
  <dcterms:modified xsi:type="dcterms:W3CDTF">2018-05-10T10:21:00Z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EriCOLLCategory">
    <vt:lpwstr>4;#Research|7f1f7aab-c784-40ec-8666-825d2ac7abef</vt:lpwstr>
  </property>
  <property fmtid="{D5CDD505-2E9C-101B-9397-08002B2CF9AE}" pid="4" name="EriCOLLOrganizationUnit">
    <vt:lpwstr>76;#GFTE ER WAN APMBB RN Arch. ＆ Protocols|730b5355-c838-4958-b2b0-73ccdff5e088</vt:lpwstr>
  </property>
  <property fmtid="{D5CDD505-2E9C-101B-9397-08002B2CF9AE}" pid="5" name="TaxKeyword">
    <vt:lpwstr>214;#3GPP|9a2d7407-05d0-42af-8d72-c0b9b807f3b0;#212;#TDoc|af4b50c5-3c78-4293-b1bd-3e717d5b6882;#382;#Ericsson|0582c0cb-a098-4cc5-9c3e-163dbba9cb28</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5NUHHDQN7SK2-1-112346</vt:lpwstr>
  </property>
  <property fmtid="{D5CDD505-2E9C-101B-9397-08002B2CF9AE}" pid="13" name="_dlc_DocIdItemGuid">
    <vt:lpwstr>0c455706-3573-457e-b673-a6f67fe97b07</vt:lpwstr>
  </property>
  <property fmtid="{D5CDD505-2E9C-101B-9397-08002B2CF9AE}" pid="14" name="_dlc_DocIdUrl">
    <vt:lpwstr>https://ericoll.internal.ericsson.com/sites/STAR/_layouts/DocIdRedir.aspx?ID=5NUHHDQN7SK2-1-112346, 5NUHHDQN7SK2-1-112346</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